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595FBE70"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154587">
        <w:rPr>
          <w:b/>
          <w:i/>
          <w:noProof/>
          <w:sz w:val="28"/>
        </w:rPr>
        <w:t>0803</w:t>
      </w:r>
      <w:ins w:id="0" w:author="Antoine Mouquet (Orange)" w:date="2021-02-27T01:26:00Z">
        <w:r w:rsidR="00440444">
          <w:rPr>
            <w:b/>
            <w:i/>
            <w:noProof/>
            <w:sz w:val="28"/>
          </w:rPr>
          <w:t>r01</w:t>
        </w:r>
      </w:ins>
      <w:bookmarkStart w:id="1" w:name="_GoBack"/>
      <w:bookmarkEnd w:id="1"/>
    </w:p>
    <w:p w14:paraId="1F421BFA" w14:textId="39792E17"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A244CA7" w:rsidR="00C8687C" w:rsidRDefault="00154587">
            <w:pPr>
              <w:pStyle w:val="CRCoverPage"/>
              <w:spacing w:after="0"/>
              <w:rPr>
                <w:noProof/>
              </w:rPr>
            </w:pPr>
            <w:r>
              <w:rPr>
                <w:b/>
                <w:noProof/>
                <w:sz w:val="28"/>
              </w:rPr>
              <w:t>0360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B536696" w:rsidR="00C8687C" w:rsidRDefault="001546EC">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2" w:name="_Hlt497126619"/>
              <w:r>
                <w:rPr>
                  <w:rStyle w:val="Lienhypertexte"/>
                  <w:rFonts w:cs="Arial"/>
                  <w:b/>
                  <w:i/>
                  <w:noProof/>
                  <w:color w:val="FF0000"/>
                </w:rPr>
                <w:t>L</w:t>
              </w:r>
              <w:bookmarkEnd w:id="2"/>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3D6C6F" w:rsidR="00C8687C" w:rsidRDefault="00964A90">
            <w:pPr>
              <w:pStyle w:val="CRCoverPage"/>
              <w:spacing w:after="0"/>
              <w:ind w:left="100"/>
              <w:rPr>
                <w:noProof/>
              </w:rPr>
            </w:pPr>
            <w:r>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71586A06" w:rsidR="00C8687C" w:rsidRDefault="00D11C20">
            <w:pPr>
              <w:pStyle w:val="CRCoverPage"/>
              <w:spacing w:after="0"/>
              <w:ind w:left="100"/>
              <w:rPr>
                <w:noProof/>
              </w:rPr>
            </w:pPr>
            <w:r>
              <w:t>Qualcomm Incorprorated</w:t>
            </w:r>
            <w:r w:rsidR="00F75B2B">
              <w:t>, Nokia, Nokia Shanghai Bell</w:t>
            </w:r>
            <w:r w:rsidR="008918CD">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r w:rsidRPr="00A75512">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DD62C8A"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1B975D4D" w14:textId="33468DAE" w:rsidR="00180735" w:rsidRDefault="00180735" w:rsidP="00FD07D2">
            <w:pPr>
              <w:pStyle w:val="CRCoverPage"/>
              <w:numPr>
                <w:ilvl w:val="0"/>
                <w:numId w:val="3"/>
              </w:numPr>
              <w:spacing w:after="0"/>
              <w:rPr>
                <w:noProof/>
              </w:rPr>
            </w:pPr>
            <w:r>
              <w:rPr>
                <w:noProof/>
              </w:rPr>
              <w:t>Domain selection for emergency session from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76EFE9B" w:rsidR="00C8687C" w:rsidRDefault="003170C8" w:rsidP="005739C9">
            <w:pPr>
              <w:pStyle w:val="CRCoverPage"/>
              <w:spacing w:after="0"/>
              <w:ind w:left="100"/>
              <w:rPr>
                <w:noProof/>
              </w:rPr>
            </w:pPr>
            <w:r>
              <w:rPr>
                <w:noProof/>
              </w:rPr>
              <w:t>4.1, 7.1.2, 7.2, H.1, H.2, H.5</w:t>
            </w:r>
            <w:del w:id="4" w:author="Antoine Mouquet (Orange)" w:date="2021-02-27T01:25:00Z">
              <w:r w:rsidDel="005739C9">
                <w:rPr>
                  <w:noProof/>
                </w:rPr>
                <w:delText>, K.3, K.4</w:delText>
              </w:r>
            </w:del>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E1B44D1" w:rsidR="00C8687C" w:rsidRDefault="00C04472">
      <w:pPr>
        <w:jc w:val="center"/>
        <w:rPr>
          <w:noProof/>
          <w:color w:val="FF0000"/>
          <w:sz w:val="36"/>
        </w:rPr>
      </w:pPr>
      <w:r>
        <w:rPr>
          <w:noProof/>
          <w:color w:val="FF0000"/>
          <w:sz w:val="36"/>
        </w:rPr>
        <w:lastRenderedPageBreak/>
        <w:t>**** First Change ****</w:t>
      </w:r>
    </w:p>
    <w:p w14:paraId="73187A3A" w14:textId="77777777" w:rsidR="005E5B15" w:rsidRDefault="005E5B15" w:rsidP="005E5B15">
      <w:pPr>
        <w:pStyle w:val="Titre2"/>
      </w:pPr>
      <w:bookmarkStart w:id="5" w:name="_Toc58919128"/>
      <w:r>
        <w:t>4.1</w:t>
      </w:r>
      <w:r>
        <w:tab/>
        <w:t>Architectural Principles</w:t>
      </w:r>
      <w:bookmarkEnd w:id="5"/>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6"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lastRenderedPageBreak/>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77777777" w:rsidR="005E5B15" w:rsidRDefault="005E5B15" w:rsidP="005E5B15">
      <w:pPr>
        <w:pStyle w:val="B1"/>
      </w:pPr>
      <w:r>
        <w:t>28.</w:t>
      </w:r>
      <w:r>
        <w:tab/>
        <w:t>NG-eCall is a variant of IMS emergency services and follows the same principles, architecture, and procedures as other emergency services over IMS.</w:t>
      </w:r>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7" w:name="_Toc19107115"/>
      <w:bookmarkStart w:id="8" w:name="_Toc11154881"/>
      <w:r>
        <w:rPr>
          <w:noProof/>
          <w:color w:val="FF0000"/>
          <w:sz w:val="36"/>
        </w:rPr>
        <w:lastRenderedPageBreak/>
        <w:t>**** Next Change ****</w:t>
      </w:r>
    </w:p>
    <w:p w14:paraId="1971AE34" w14:textId="77777777" w:rsidR="006E3B0E" w:rsidRDefault="006E3B0E" w:rsidP="006E3B0E">
      <w:pPr>
        <w:pStyle w:val="Titre3"/>
      </w:pPr>
      <w:bookmarkStart w:id="9" w:name="_Toc58919156"/>
      <w:r>
        <w:t>7.1.2</w:t>
      </w:r>
      <w:r>
        <w:tab/>
        <w:t>Non UE detectable Emergency Session</w:t>
      </w:r>
      <w:bookmarkEnd w:id="9"/>
    </w:p>
    <w:p w14:paraId="3934BD95" w14:textId="4DF55F9E" w:rsidR="006E3B0E" w:rsidRDefault="006E3B0E" w:rsidP="006E3B0E">
      <w:r>
        <w:t>As the UE could not detect the emergency session, the session establishment request will be sent to a P</w:t>
      </w:r>
      <w:r>
        <w:noBreakHyphen/>
        <w:t>CSCF in the visited PLMN or a P</w:t>
      </w:r>
      <w:r>
        <w:noBreakHyphen/>
        <w:t>CSCF in the home PLMN</w:t>
      </w:r>
      <w:ins w:id="10" w:author="Qualcomm" w:date="2021-01-14T21:26:00Z">
        <w:r w:rsidR="00E35903">
          <w:t xml:space="preserve"> or a P</w:t>
        </w:r>
        <w:r w:rsidR="00E35903">
          <w:noBreakHyphen/>
          <w:t xml:space="preserve">CSCF in the SNPN </w:t>
        </w:r>
      </w:ins>
      <w:r>
        <w:t>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an emergency service information is included by the P-CSCF with either a country specific emergency subservice type (see TS 24.229 [19]) or a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an emergency service information is included by the P-CSCF with no emergency subservice type or a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1471D9D8" w:rsidR="006E3B0E" w:rsidRDefault="006E3B0E" w:rsidP="006E3B0E">
      <w:pPr>
        <w:pStyle w:val="B1"/>
      </w:pPr>
      <w:r>
        <w:t>-</w:t>
      </w:r>
      <w:r>
        <w:tab/>
        <w:t>Alternatively, the P</w:t>
      </w:r>
      <w:r>
        <w:noBreakHyphen/>
        <w:t>CSCF in the visited PLMN or the P</w:t>
      </w:r>
      <w:r>
        <w:noBreakHyphen/>
        <w:t>CSCF in the home PLMN for a non-roaming UE</w:t>
      </w:r>
      <w:ins w:id="11" w:author="Qualcomm" w:date="2021-01-14T21:27:00Z">
        <w:r w:rsidR="00165DA1">
          <w:t xml:space="preserve"> or the P-CSCF of the SNPN</w:t>
        </w:r>
      </w:ins>
      <w:r>
        <w:t xml:space="preserve"> may allow the session initiation request to continue by inserting the explicit emergency indication in the session request. The P-CSCF in the visited PLMN</w:t>
      </w:r>
      <w:ins w:id="12" w:author="Qualcomm" w:date="2021-01-14T21:27:00Z">
        <w:r w:rsidR="00165DA1">
          <w:t xml:space="preserve"> or </w:t>
        </w:r>
      </w:ins>
      <w:ins w:id="13" w:author="Qualcomm-HZ" w:date="2021-02-10T19:42:00Z">
        <w:del w:id="14" w:author="Antoine Mouquet (Orange)" w:date="2021-02-27T01:15:00Z">
          <w:r w:rsidR="00FD07D2" w:rsidDel="00574BFE">
            <w:delText>serving</w:delText>
          </w:r>
        </w:del>
      </w:ins>
      <w:ins w:id="15" w:author="Antoine Mouquet (Orange)" w:date="2021-02-27T01:15:00Z">
        <w:r w:rsidR="00574BFE">
          <w:t>the</w:t>
        </w:r>
        <w:r w:rsidR="00574BFE" w:rsidRPr="00574BFE">
          <w:t xml:space="preserve"> </w:t>
        </w:r>
        <w:r w:rsidR="00574BFE">
          <w:t>P-CSCF in the</w:t>
        </w:r>
      </w:ins>
      <w:ins w:id="16" w:author="Qualcomm" w:date="2021-01-15T10:42:00Z">
        <w:r w:rsidR="00180735">
          <w:t xml:space="preserve"> </w:t>
        </w:r>
      </w:ins>
      <w:ins w:id="17" w:author="Qualcomm" w:date="2021-01-14T21:27:00Z">
        <w:r w:rsidR="00165DA1">
          <w:t>SNPN</w:t>
        </w:r>
      </w:ins>
      <w:r>
        <w:t xml:space="preserve"> forwards that request to an Emergency CSCF in the same network. The P-CSCF in the home PLMN</w:t>
      </w:r>
      <w:ins w:id="18" w:author="Qualcomm" w:date="2021-01-14T21:27:00Z">
        <w:del w:id="19" w:author="Antoine Mouquet (Orange)" w:date="2021-02-27T01:17:00Z">
          <w:r w:rsidR="00653641" w:rsidDel="00574BFE">
            <w:delText xml:space="preserve"> </w:delText>
          </w:r>
          <w:commentRangeStart w:id="20"/>
          <w:r w:rsidR="00653641" w:rsidDel="00574BFE">
            <w:delText xml:space="preserve">or </w:delText>
          </w:r>
        </w:del>
      </w:ins>
      <w:ins w:id="21" w:author="Qualcomm-HZ" w:date="2021-02-10T19:42:00Z">
        <w:del w:id="22" w:author="Antoine Mouquet (Orange)" w:date="2021-02-27T01:17:00Z">
          <w:r w:rsidR="00FD07D2" w:rsidDel="00574BFE">
            <w:delText>serving</w:delText>
          </w:r>
        </w:del>
      </w:ins>
      <w:ins w:id="23" w:author="Qualcomm" w:date="2021-01-15T10:42:00Z">
        <w:del w:id="24" w:author="Antoine Mouquet (Orange)" w:date="2021-02-27T01:17:00Z">
          <w:r w:rsidR="00180735" w:rsidDel="00574BFE">
            <w:delText xml:space="preserve"> </w:delText>
          </w:r>
        </w:del>
      </w:ins>
      <w:ins w:id="25" w:author="Qualcomm" w:date="2021-01-14T21:27:00Z">
        <w:del w:id="26" w:author="Antoine Mouquet (Orange)" w:date="2021-02-27T01:17:00Z">
          <w:r w:rsidR="00653641" w:rsidDel="00574BFE">
            <w:delText>SNPN</w:delText>
          </w:r>
        </w:del>
      </w:ins>
      <w:r>
        <w:t xml:space="preserve"> </w:t>
      </w:r>
      <w:commentRangeEnd w:id="20"/>
      <w:r w:rsidR="00574BFE">
        <w:rPr>
          <w:rStyle w:val="Marquedecommentaire"/>
        </w:rPr>
        <w:commentReference w:id="20"/>
      </w:r>
      <w:r>
        <w:t>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7B4C0ADB" w14:textId="77777777" w:rsidR="006E3B0E" w:rsidRDefault="006E3B0E" w:rsidP="006E3B0E">
      <w:r>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Titre2"/>
      </w:pPr>
      <w:bookmarkStart w:id="27" w:name="_Toc58919158"/>
      <w:r>
        <w:lastRenderedPageBreak/>
        <w:t>7.2</w:t>
      </w:r>
      <w:r>
        <w:tab/>
        <w:t>IMS Registration for Emergency Session</w:t>
      </w:r>
      <w:bookmarkEnd w:id="27"/>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1FBB8485"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w:t>
      </w:r>
      <w:ins w:id="28" w:author="Qualcomm" w:date="2021-01-14T21:28:00Z">
        <w:del w:id="29" w:author="Antoine Mouquet (Orange)" w:date="2021-02-27T01:20:00Z">
          <w:r w:rsidR="00C73E09" w:rsidDel="00274801">
            <w:delText xml:space="preserve"> </w:delText>
          </w:r>
          <w:commentRangeStart w:id="30"/>
          <w:r w:rsidR="00C73E09" w:rsidDel="00274801">
            <w:delText xml:space="preserve">or </w:delText>
          </w:r>
        </w:del>
      </w:ins>
      <w:ins w:id="31" w:author="Qualcomm-HZ" w:date="2021-02-10T19:43:00Z">
        <w:del w:id="32" w:author="Antoine Mouquet (Orange)" w:date="2021-02-27T01:20:00Z">
          <w:r w:rsidR="00FD07D2" w:rsidDel="00274801">
            <w:delText>serving</w:delText>
          </w:r>
        </w:del>
      </w:ins>
      <w:ins w:id="33" w:author="Qualcomm" w:date="2021-01-14T21:28:00Z">
        <w:del w:id="34" w:author="Antoine Mouquet (Orange)" w:date="2021-02-27T01:20:00Z">
          <w:r w:rsidR="00C73E09" w:rsidDel="00274801">
            <w:delText xml:space="preserve"> SNPN</w:delText>
          </w:r>
        </w:del>
      </w:ins>
      <w:r>
        <w:t xml:space="preserve"> </w:t>
      </w:r>
      <w:commentRangeEnd w:id="30"/>
      <w:r w:rsidR="00DE2B8F">
        <w:rPr>
          <w:rStyle w:val="Marquedecommentaire"/>
        </w:rPr>
        <w:commentReference w:id="30"/>
      </w:r>
      <w:r>
        <w:t>when the UE is roaming and provides appropriate priority treatment and access to appropriate network elements (e.g. to a particular PDG or UPF and P</w:t>
      </w:r>
      <w:r>
        <w:noBreakHyphen/>
        <w:t>CSCF in the VPLMN</w:t>
      </w:r>
      <w:ins w:id="35" w:author="Qualcomm" w:date="2021-01-14T21:28:00Z">
        <w:del w:id="36" w:author="Antoine Mouquet (Orange)" w:date="2021-02-27T01:21:00Z">
          <w:r w:rsidR="00C73E09" w:rsidDel="00856D1E">
            <w:delText xml:space="preserve"> </w:delText>
          </w:r>
          <w:commentRangeStart w:id="37"/>
          <w:r w:rsidR="00C73E09" w:rsidDel="00856D1E">
            <w:delText xml:space="preserve">or </w:delText>
          </w:r>
        </w:del>
      </w:ins>
      <w:ins w:id="38" w:author="Qualcomm-HZ" w:date="2021-02-10T19:43:00Z">
        <w:del w:id="39" w:author="Antoine Mouquet (Orange)" w:date="2021-02-27T01:21:00Z">
          <w:r w:rsidR="00FD07D2" w:rsidDel="00856D1E">
            <w:delText>serving</w:delText>
          </w:r>
        </w:del>
      </w:ins>
      <w:ins w:id="40" w:author="Qualcomm" w:date="2021-01-14T21:28:00Z">
        <w:del w:id="41" w:author="Antoine Mouquet (Orange)" w:date="2021-02-27T01:21:00Z">
          <w:r w:rsidR="00C73E09" w:rsidDel="00856D1E">
            <w:delText xml:space="preserve"> </w:delText>
          </w:r>
        </w:del>
      </w:ins>
      <w:ins w:id="42" w:author="Qualcomm" w:date="2021-01-14T21:29:00Z">
        <w:del w:id="43" w:author="Antoine Mouquet (Orange)" w:date="2021-02-27T01:21:00Z">
          <w:r w:rsidR="00C73E09" w:rsidDel="00856D1E">
            <w:delText>SNPN</w:delText>
          </w:r>
        </w:del>
      </w:ins>
      <w:commentRangeEnd w:id="37"/>
      <w:r w:rsidR="00856D1E">
        <w:rPr>
          <w:rStyle w:val="Marquedecommentaire"/>
        </w:rPr>
        <w:commentReference w:id="37"/>
      </w:r>
      <w:r>
        <w:t>).</w:t>
      </w:r>
    </w:p>
    <w:p w14:paraId="7F50E911" w14:textId="380F2D6F"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44" w:author="Qualcomm" w:date="2021-01-14T21:29:00Z">
        <w:r w:rsidR="00C73E09">
          <w:t xml:space="preserve"> or </w:t>
        </w:r>
      </w:ins>
      <w:ins w:id="45" w:author="Qualcomm-HZ" w:date="2021-02-10T19:43:00Z">
        <w:del w:id="46" w:author="Antoine Mouquet (Orange)" w:date="2021-02-27T01:22:00Z">
          <w:r w:rsidR="00FD07D2" w:rsidDel="003E58C8">
            <w:delText xml:space="preserve">serving </w:delText>
          </w:r>
        </w:del>
      </w:ins>
      <w:ins w:id="47" w:author="Qualcomm" w:date="2021-01-14T21:29:00Z">
        <w:r w:rsidR="00C73E09">
          <w:t>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Titre8"/>
      </w:pPr>
      <w:bookmarkStart w:id="48" w:name="_Toc58919189"/>
      <w:r>
        <w:t>Annex H (normative):</w:t>
      </w:r>
      <w:r>
        <w:br/>
        <w:t>IMS emergency services using UTRAN, E-UTRAN and NG-RAN radio access network</w:t>
      </w:r>
      <w:bookmarkEnd w:id="48"/>
    </w:p>
    <w:p w14:paraId="1A355965" w14:textId="77777777" w:rsidR="00B43BC8" w:rsidRDefault="00B43BC8" w:rsidP="00B43BC8">
      <w:pPr>
        <w:pStyle w:val="Titre1"/>
      </w:pPr>
      <w:bookmarkStart w:id="49" w:name="_Toc58919190"/>
      <w:r>
        <w:t>H.1</w:t>
      </w:r>
      <w:r>
        <w:tab/>
        <w:t>General</w:t>
      </w:r>
      <w:bookmarkEnd w:id="49"/>
    </w:p>
    <w:p w14:paraId="0BB34A31" w14:textId="77777777" w:rsidR="00B43BC8" w:rsidRDefault="00B43BC8" w:rsidP="00B43BC8">
      <w:pPr>
        <w:rPr>
          <w:lang w:eastAsia="ja-JP"/>
        </w:rPr>
      </w:pPr>
      <w:r>
        <w:rPr>
          <w:lang w:eastAsia="ja-JP"/>
        </w:rPr>
        <w:t>This annex includes additional requirements and clarifications when the IP-CAN is a PS Domain supporting UTRAN, E-UTRAN or NG-RAN radio access network.</w:t>
      </w:r>
    </w:p>
    <w:p w14:paraId="7831ECC0" w14:textId="73A44399" w:rsidR="00B43BC8" w:rsidRDefault="00B43BC8" w:rsidP="00B43BC8">
      <w:pPr>
        <w:rPr>
          <w:ins w:id="50"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23A98D1B" w:rsidR="00C72205" w:rsidRDefault="00C72205" w:rsidP="00C72205">
      <w:pPr>
        <w:rPr>
          <w:ins w:id="51" w:author="Qualcomm" w:date="2021-01-14T21:29:00Z"/>
          <w:lang w:eastAsia="ja-JP"/>
        </w:rPr>
      </w:pPr>
      <w:ins w:id="52" w:author="Qualcomm" w:date="2021-01-14T21:29:00Z">
        <w:r>
          <w:rPr>
            <w:lang w:eastAsia="ja-JP"/>
          </w:rPr>
          <w:lastRenderedPageBreak/>
          <w:t>If a</w:t>
        </w:r>
      </w:ins>
      <w:ins w:id="53" w:author="Chaponniere55" w:date="2021-01-19T10:59:00Z">
        <w:r w:rsidR="008B2E9C">
          <w:rPr>
            <w:lang w:eastAsia="ja-JP"/>
          </w:rPr>
          <w:t>n</w:t>
        </w:r>
      </w:ins>
      <w:ins w:id="54" w:author="Qualcomm" w:date="2021-01-14T21:29:00Z">
        <w:r>
          <w:rPr>
            <w:lang w:eastAsia="ja-JP"/>
          </w:rPr>
          <w:t xml:space="preserve"> SNPN supports other emergency numbers than those listed in TS 22.101 [8], the UE is </w:t>
        </w:r>
      </w:ins>
      <w:ins w:id="55" w:author="Qualcomm" w:date="2021-01-19T19:18:00Z">
        <w:r w:rsidR="0080411F" w:rsidRPr="008D1883">
          <w:rPr>
            <w:lang w:eastAsia="ja-JP"/>
          </w:rPr>
          <w:t>directly</w:t>
        </w:r>
        <w:r w:rsidR="0080411F">
          <w:rPr>
            <w:lang w:eastAsia="ja-JP"/>
          </w:rPr>
          <w:t xml:space="preserve"> </w:t>
        </w:r>
      </w:ins>
      <w:ins w:id="56" w:author="Qualcomm" w:date="2021-01-14T21:29:00Z">
        <w:r>
          <w:rPr>
            <w:lang w:eastAsia="ja-JP"/>
          </w:rPr>
          <w:t xml:space="preserve">connected to the </w:t>
        </w:r>
      </w:ins>
      <w:ins w:id="57" w:author="Qualcomm" w:date="2021-01-14T21:30:00Z">
        <w:r>
          <w:rPr>
            <w:lang w:eastAsia="ja-JP"/>
          </w:rPr>
          <w:t xml:space="preserve">SNPN </w:t>
        </w:r>
      </w:ins>
      <w:ins w:id="58" w:author="Qualcomm" w:date="2021-01-14T21:29:00Z">
        <w:r>
          <w:rPr>
            <w:lang w:eastAsia="ja-JP"/>
          </w:rPr>
          <w:t xml:space="preserve">using </w:t>
        </w:r>
      </w:ins>
      <w:ins w:id="59" w:author="Qualcomm" w:date="2021-01-14T21:30:00Z">
        <w:r w:rsidR="00C85307">
          <w:rPr>
            <w:lang w:eastAsia="ja-JP"/>
          </w:rPr>
          <w:t>NR</w:t>
        </w:r>
      </w:ins>
      <w:ins w:id="60" w:author="Qualcomm" w:date="2021-01-14T21:29:00Z">
        <w:r>
          <w:rPr>
            <w:lang w:eastAsia="ja-JP"/>
          </w:rPr>
          <w:t xml:space="preserve"> and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677EB5FC" w:rsidR="00B43BC8" w:rsidRDefault="00B43BC8" w:rsidP="00B43BC8">
      <w:r>
        <w:t>eCall is supported with E-UTRAN and NG-RAN. UE configured for eCall Only Mode can receive a PSAP call back for a limited duration following the termination of the eCall due to its specific mobility management procedures requirement as defined in TS 22.101 [8].</w:t>
      </w:r>
    </w:p>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Titre1"/>
      </w:pPr>
      <w:bookmarkStart w:id="61" w:name="_Toc58919191"/>
      <w:r>
        <w:t>H.2</w:t>
      </w:r>
      <w:r>
        <w:tab/>
        <w:t>UE specific behaviour</w:t>
      </w:r>
      <w:bookmarkEnd w:id="61"/>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t>-</w:t>
      </w:r>
      <w:r>
        <w:tab/>
        <w:t>UE shall only perform eCall procedure over IMS as specified in clause 7.7.1 when it detects the "eCall supported" indication as defined in TS 23.401 [28] and TS 23.501 [48].</w:t>
      </w:r>
    </w:p>
    <w:p w14:paraId="6C944BAC" w14:textId="77777777" w:rsidR="00B43BC8" w:rsidRDefault="00B43BC8" w:rsidP="00B43BC8">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62"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4F4D7A82" w:rsidR="00D02B0D" w:rsidRDefault="00512091" w:rsidP="00B43BC8">
      <w:pPr>
        <w:pStyle w:val="B1"/>
      </w:pPr>
      <w:ins w:id="63" w:author="Qualcomm" w:date="2021-01-14T21:31:00Z">
        <w:r>
          <w:lastRenderedPageBreak/>
          <w:t>-</w:t>
        </w:r>
      </w:ins>
      <w:ins w:id="64" w:author="Qualcomm" w:date="2021-01-14T21:32:00Z">
        <w:r w:rsidR="0063035C">
          <w:tab/>
          <w:t>If the broadcast indicator in an NR cell</w:t>
        </w:r>
      </w:ins>
      <w:ins w:id="65" w:author="Qualcomm" w:date="2021-01-14T21:34:00Z">
        <w:r w:rsidR="007A554F">
          <w:t xml:space="preserve"> </w:t>
        </w:r>
      </w:ins>
      <w:ins w:id="66" w:author="QC_1" w:date="2021-01-19T11:27:00Z">
        <w:r w:rsidR="00F0503E">
          <w:t xml:space="preserve">indicates that the cell </w:t>
        </w:r>
      </w:ins>
      <w:ins w:id="67" w:author="Qualcomm" w:date="2021-01-14T21:34:00Z">
        <w:r w:rsidR="007A554F" w:rsidRPr="007A554F">
          <w:t>provide</w:t>
        </w:r>
      </w:ins>
      <w:ins w:id="68" w:author="QC_1" w:date="2021-01-19T11:27:00Z">
        <w:r w:rsidR="00F0503E">
          <w:t>s</w:t>
        </w:r>
      </w:ins>
      <w:ins w:id="69" w:author="Qualcomm" w:date="2021-01-14T21:34:00Z">
        <w:r w:rsidR="007A554F" w:rsidRPr="007A554F">
          <w:t xml:space="preserve"> access to SNPNs</w:t>
        </w:r>
        <w:r w:rsidR="00DB5644">
          <w:t xml:space="preserve"> and </w:t>
        </w:r>
      </w:ins>
      <w:ins w:id="70" w:author="Qualcomm" w:date="2021-01-14T21:32:00Z">
        <w:r w:rsidR="0063035C">
          <w:t xml:space="preserve">that </w:t>
        </w:r>
        <w:r w:rsidR="00752990">
          <w:t>5GC supports emergency services</w:t>
        </w:r>
      </w:ins>
      <w:ins w:id="71" w:author="Qualcomm" w:date="2021-01-14T21:34:00Z">
        <w:r w:rsidR="00DB5644">
          <w:t>, the UE shall only register to the core network o</w:t>
        </w:r>
      </w:ins>
      <w:ins w:id="72"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73" w:author="QC_1" w:date="2021-01-19T11:28:00Z">
        <w:r w:rsidR="00F0503E">
          <w:t>s</w:t>
        </w:r>
      </w:ins>
      <w:ins w:id="74" w:author="Qualcomm" w:date="2021-01-14T21:35:00Z">
        <w:r w:rsidR="003B1825">
          <w:t xml:space="preserve"> </w:t>
        </w:r>
      </w:ins>
      <w:ins w:id="75" w:author="QC_1" w:date="2021-01-19T11:28:00Z">
        <w:r w:rsidR="00F0503E">
          <w:t>and/</w:t>
        </w:r>
      </w:ins>
      <w:ins w:id="76" w:author="Qualcomm" w:date="2021-01-14T21:35:00Z">
        <w:r w:rsidR="003B1825">
          <w:t>or PLMN</w:t>
        </w:r>
      </w:ins>
      <w:ins w:id="77" w:author="QC_1" w:date="2021-01-19T11:28:00Z">
        <w:r w:rsidR="00F0503E">
          <w:t>s</w:t>
        </w:r>
      </w:ins>
      <w:ins w:id="78" w:author="Qualcomm" w:date="2021-01-14T21:35:00Z">
        <w:r w:rsidR="003B1825" w:rsidRPr="003B1825">
          <w:t xml:space="preserve"> support emergency services then the UE initiates emergency services to either </w:t>
        </w:r>
        <w:r w:rsidR="003B1825">
          <w:t>SNPN or 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Titre1"/>
      </w:pPr>
      <w:bookmarkStart w:id="79" w:name="_Toc58919194"/>
      <w:r>
        <w:t>H.5</w:t>
      </w:r>
      <w:r>
        <w:tab/>
        <w:t>Domain Priority and Selection Rules for Emergency Session Attempts</w:t>
      </w:r>
      <w:bookmarkEnd w:id="79"/>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NG-eCall (eCall over IMS) domain selection in clause H.6 applies. This clause is not applicable for NG-eCall.</w:t>
      </w:r>
    </w:p>
    <w:p w14:paraId="2BEAF433" w14:textId="77777777" w:rsidR="00B43BC8" w:rsidRDefault="00B43BC8" w:rsidP="00B43BC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CA66B1">
            <w:pPr>
              <w:pStyle w:val="TAH"/>
            </w:pPr>
          </w:p>
        </w:tc>
        <w:tc>
          <w:tcPr>
            <w:tcW w:w="1391" w:type="dxa"/>
          </w:tcPr>
          <w:p w14:paraId="77BEFA43" w14:textId="77777777" w:rsidR="00B43BC8" w:rsidRDefault="00B43BC8" w:rsidP="00CA66B1">
            <w:pPr>
              <w:pStyle w:val="TAH"/>
            </w:pPr>
            <w:r>
              <w:t>CS Attached</w:t>
            </w:r>
          </w:p>
        </w:tc>
        <w:tc>
          <w:tcPr>
            <w:tcW w:w="1392" w:type="dxa"/>
          </w:tcPr>
          <w:p w14:paraId="7493C16A" w14:textId="77777777" w:rsidR="00B43BC8" w:rsidRDefault="00B43BC8" w:rsidP="00CA66B1">
            <w:pPr>
              <w:pStyle w:val="TAH"/>
            </w:pPr>
            <w:r>
              <w:t>PS Attached</w:t>
            </w:r>
          </w:p>
        </w:tc>
        <w:tc>
          <w:tcPr>
            <w:tcW w:w="1112" w:type="dxa"/>
          </w:tcPr>
          <w:p w14:paraId="6370010F" w14:textId="77777777" w:rsidR="00B43BC8" w:rsidRDefault="00B43BC8" w:rsidP="00CA66B1">
            <w:pPr>
              <w:pStyle w:val="TAH"/>
            </w:pPr>
            <w:r>
              <w:t>VoIMS</w:t>
            </w:r>
          </w:p>
        </w:tc>
        <w:tc>
          <w:tcPr>
            <w:tcW w:w="1103" w:type="dxa"/>
          </w:tcPr>
          <w:p w14:paraId="5AE57889" w14:textId="77777777" w:rsidR="00B43BC8" w:rsidRDefault="00B43BC8" w:rsidP="00CA66B1">
            <w:pPr>
              <w:pStyle w:val="TAH"/>
            </w:pPr>
            <w:r>
              <w:t>EMS</w:t>
            </w:r>
          </w:p>
        </w:tc>
        <w:tc>
          <w:tcPr>
            <w:tcW w:w="2077" w:type="dxa"/>
          </w:tcPr>
          <w:p w14:paraId="304E02AD" w14:textId="77777777" w:rsidR="00B43BC8" w:rsidRDefault="00B43BC8" w:rsidP="00CA66B1">
            <w:pPr>
              <w:pStyle w:val="TAH"/>
            </w:pPr>
            <w:r>
              <w:t xml:space="preserve">First EMC Attempt </w:t>
            </w:r>
          </w:p>
        </w:tc>
        <w:tc>
          <w:tcPr>
            <w:tcW w:w="2030" w:type="dxa"/>
          </w:tcPr>
          <w:p w14:paraId="3BC977B2" w14:textId="77777777" w:rsidR="00B43BC8" w:rsidRDefault="00B43BC8" w:rsidP="00CA66B1">
            <w:pPr>
              <w:pStyle w:val="TAH"/>
            </w:pPr>
            <w:r>
              <w:t>Second EMC Attempt</w:t>
            </w:r>
          </w:p>
        </w:tc>
      </w:tr>
      <w:tr w:rsidR="00B43BC8" w:rsidRPr="008D71A6" w14:paraId="7072D190" w14:textId="77777777" w:rsidTr="00E84F24">
        <w:tc>
          <w:tcPr>
            <w:tcW w:w="524" w:type="dxa"/>
          </w:tcPr>
          <w:p w14:paraId="4D5AE42E" w14:textId="77777777" w:rsidR="00B43BC8" w:rsidRDefault="00B43BC8" w:rsidP="00CA66B1">
            <w:pPr>
              <w:pStyle w:val="TAH"/>
            </w:pPr>
            <w:r>
              <w:t>A</w:t>
            </w:r>
          </w:p>
        </w:tc>
        <w:tc>
          <w:tcPr>
            <w:tcW w:w="1391" w:type="dxa"/>
          </w:tcPr>
          <w:p w14:paraId="32F0A6B5" w14:textId="77777777" w:rsidR="00B43BC8" w:rsidRDefault="00B43BC8" w:rsidP="00CA66B1">
            <w:pPr>
              <w:pStyle w:val="TAC"/>
            </w:pPr>
            <w:r>
              <w:t>N</w:t>
            </w:r>
          </w:p>
        </w:tc>
        <w:tc>
          <w:tcPr>
            <w:tcW w:w="1392" w:type="dxa"/>
          </w:tcPr>
          <w:p w14:paraId="55383A1B" w14:textId="77777777" w:rsidR="00B43BC8" w:rsidRDefault="00B43BC8" w:rsidP="00CA66B1">
            <w:pPr>
              <w:pStyle w:val="TAC"/>
            </w:pPr>
            <w:r>
              <w:t>Y</w:t>
            </w:r>
          </w:p>
        </w:tc>
        <w:tc>
          <w:tcPr>
            <w:tcW w:w="1112" w:type="dxa"/>
          </w:tcPr>
          <w:p w14:paraId="6919FB2B" w14:textId="77777777" w:rsidR="00B43BC8" w:rsidRDefault="00B43BC8" w:rsidP="00CA66B1">
            <w:pPr>
              <w:pStyle w:val="TAC"/>
            </w:pPr>
            <w:r>
              <w:t xml:space="preserve">Y </w:t>
            </w:r>
          </w:p>
        </w:tc>
        <w:tc>
          <w:tcPr>
            <w:tcW w:w="1103" w:type="dxa"/>
          </w:tcPr>
          <w:p w14:paraId="24C586E6" w14:textId="77777777" w:rsidR="00B43BC8" w:rsidRDefault="00B43BC8" w:rsidP="00CA66B1">
            <w:pPr>
              <w:pStyle w:val="TAC"/>
            </w:pPr>
            <w:r>
              <w:t>Y</w:t>
            </w:r>
          </w:p>
        </w:tc>
        <w:tc>
          <w:tcPr>
            <w:tcW w:w="2077" w:type="dxa"/>
          </w:tcPr>
          <w:p w14:paraId="48D4FD12" w14:textId="77777777" w:rsidR="00B43BC8" w:rsidRDefault="00B43BC8" w:rsidP="00CA66B1">
            <w:pPr>
              <w:pStyle w:val="TAL"/>
            </w:pPr>
            <w:r>
              <w:t>PS</w:t>
            </w:r>
          </w:p>
        </w:tc>
        <w:tc>
          <w:tcPr>
            <w:tcW w:w="2030" w:type="dxa"/>
          </w:tcPr>
          <w:p w14:paraId="2DFD7B60" w14:textId="77777777" w:rsidR="00B43BC8" w:rsidRDefault="00B43BC8" w:rsidP="00CA66B1">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CA66B1">
            <w:pPr>
              <w:pStyle w:val="TAH"/>
            </w:pPr>
            <w:r>
              <w:t>B</w:t>
            </w:r>
          </w:p>
        </w:tc>
        <w:tc>
          <w:tcPr>
            <w:tcW w:w="1391" w:type="dxa"/>
          </w:tcPr>
          <w:p w14:paraId="12A05ECB" w14:textId="77777777" w:rsidR="00B43BC8" w:rsidRDefault="00B43BC8" w:rsidP="00CA66B1">
            <w:pPr>
              <w:pStyle w:val="TAC"/>
            </w:pPr>
            <w:r>
              <w:t>N</w:t>
            </w:r>
          </w:p>
        </w:tc>
        <w:tc>
          <w:tcPr>
            <w:tcW w:w="1392" w:type="dxa"/>
          </w:tcPr>
          <w:p w14:paraId="2D61575B" w14:textId="77777777" w:rsidR="00B43BC8" w:rsidRDefault="00B43BC8" w:rsidP="00CA66B1">
            <w:pPr>
              <w:pStyle w:val="TAC"/>
            </w:pPr>
            <w:r>
              <w:t>Y</w:t>
            </w:r>
          </w:p>
        </w:tc>
        <w:tc>
          <w:tcPr>
            <w:tcW w:w="1112" w:type="dxa"/>
          </w:tcPr>
          <w:p w14:paraId="0A610E16" w14:textId="77777777" w:rsidR="00B43BC8" w:rsidRDefault="00B43BC8" w:rsidP="00CA66B1">
            <w:pPr>
              <w:pStyle w:val="TAC"/>
            </w:pPr>
            <w:r>
              <w:t>N</w:t>
            </w:r>
          </w:p>
        </w:tc>
        <w:tc>
          <w:tcPr>
            <w:tcW w:w="1103" w:type="dxa"/>
          </w:tcPr>
          <w:p w14:paraId="4866152B" w14:textId="77777777" w:rsidR="00B43BC8" w:rsidRDefault="00B43BC8" w:rsidP="00CA66B1">
            <w:pPr>
              <w:pStyle w:val="TAC"/>
            </w:pPr>
            <w:r>
              <w:t>Y</w:t>
            </w:r>
          </w:p>
        </w:tc>
        <w:tc>
          <w:tcPr>
            <w:tcW w:w="2077" w:type="dxa"/>
          </w:tcPr>
          <w:p w14:paraId="0F46EEC9" w14:textId="77777777" w:rsidR="00B43BC8" w:rsidRDefault="00B43BC8" w:rsidP="00CA66B1">
            <w:pPr>
              <w:pStyle w:val="TAL"/>
            </w:pPr>
            <w:r>
              <w:t>PS or CS if the emergency session includes at least voice.</w:t>
            </w:r>
          </w:p>
          <w:p w14:paraId="2F435888" w14:textId="77777777" w:rsidR="00B43BC8" w:rsidRDefault="00B43BC8" w:rsidP="00CA66B1">
            <w:pPr>
              <w:pStyle w:val="TAL"/>
            </w:pPr>
          </w:p>
          <w:p w14:paraId="45A82622" w14:textId="77777777" w:rsidR="00B43BC8" w:rsidRDefault="00B43BC8" w:rsidP="00CA66B1">
            <w:pPr>
              <w:pStyle w:val="TAL"/>
            </w:pPr>
            <w:r>
              <w:t>PS if the emergency session contains only media other than voice.</w:t>
            </w:r>
          </w:p>
        </w:tc>
        <w:tc>
          <w:tcPr>
            <w:tcW w:w="2030" w:type="dxa"/>
          </w:tcPr>
          <w:p w14:paraId="5ECBC030" w14:textId="77777777" w:rsidR="00B43BC8" w:rsidRDefault="00B43BC8" w:rsidP="00CA66B1">
            <w:pPr>
              <w:pStyle w:val="TAL"/>
            </w:pPr>
            <w:r>
              <w:t>PS if first attempt in CS</w:t>
            </w:r>
          </w:p>
          <w:p w14:paraId="4998E979" w14:textId="77777777" w:rsidR="00B43BC8" w:rsidRDefault="00B43BC8" w:rsidP="00CA66B1">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CA66B1">
            <w:pPr>
              <w:pStyle w:val="TAH"/>
            </w:pPr>
            <w:r>
              <w:t>C</w:t>
            </w:r>
          </w:p>
        </w:tc>
        <w:tc>
          <w:tcPr>
            <w:tcW w:w="1391" w:type="dxa"/>
          </w:tcPr>
          <w:p w14:paraId="359FEDB4" w14:textId="77777777" w:rsidR="00B43BC8" w:rsidRDefault="00B43BC8" w:rsidP="00CA66B1">
            <w:pPr>
              <w:pStyle w:val="TAC"/>
            </w:pPr>
            <w:r>
              <w:t>N</w:t>
            </w:r>
          </w:p>
        </w:tc>
        <w:tc>
          <w:tcPr>
            <w:tcW w:w="1392" w:type="dxa"/>
          </w:tcPr>
          <w:p w14:paraId="536EDE5E" w14:textId="77777777" w:rsidR="00B43BC8" w:rsidRDefault="00B43BC8" w:rsidP="00CA66B1">
            <w:pPr>
              <w:pStyle w:val="TAC"/>
            </w:pPr>
            <w:r>
              <w:t>Y</w:t>
            </w:r>
          </w:p>
        </w:tc>
        <w:tc>
          <w:tcPr>
            <w:tcW w:w="1112" w:type="dxa"/>
          </w:tcPr>
          <w:p w14:paraId="5F559D07" w14:textId="77777777" w:rsidR="00B43BC8" w:rsidRDefault="00B43BC8" w:rsidP="00CA66B1">
            <w:pPr>
              <w:pStyle w:val="TAC"/>
            </w:pPr>
            <w:r>
              <w:t>Y or N</w:t>
            </w:r>
          </w:p>
        </w:tc>
        <w:tc>
          <w:tcPr>
            <w:tcW w:w="1103" w:type="dxa"/>
          </w:tcPr>
          <w:p w14:paraId="7276106C" w14:textId="77777777" w:rsidR="00B43BC8" w:rsidRDefault="00B43BC8" w:rsidP="00CA66B1">
            <w:pPr>
              <w:pStyle w:val="TAC"/>
            </w:pPr>
            <w:r>
              <w:t>N</w:t>
            </w:r>
          </w:p>
        </w:tc>
        <w:tc>
          <w:tcPr>
            <w:tcW w:w="2077" w:type="dxa"/>
          </w:tcPr>
          <w:p w14:paraId="3660FB3E" w14:textId="77777777" w:rsidR="00B43BC8" w:rsidRDefault="00B43BC8" w:rsidP="00CA66B1">
            <w:pPr>
              <w:pStyle w:val="TAL"/>
            </w:pPr>
            <w:r>
              <w:t>PS if ESFB is "Y" (NOTE 5).</w:t>
            </w:r>
          </w:p>
          <w:p w14:paraId="419344AD" w14:textId="77777777" w:rsidR="00B43BC8" w:rsidRDefault="00B43BC8" w:rsidP="00CA66B1">
            <w:pPr>
              <w:pStyle w:val="TAL"/>
            </w:pPr>
          </w:p>
          <w:p w14:paraId="49BE81CE" w14:textId="77777777" w:rsidR="00B43BC8" w:rsidRDefault="00B43BC8" w:rsidP="00CA66B1">
            <w:pPr>
              <w:pStyle w:val="TAL"/>
            </w:pPr>
            <w:r>
              <w:t>Else CS or PS for another 3GPP RAT with EMS or ESFB set to "Y" if available and supported and if the emergency session includes at least voice.</w:t>
            </w:r>
          </w:p>
          <w:p w14:paraId="2C869753" w14:textId="77777777" w:rsidR="00B43BC8" w:rsidRDefault="00B43BC8" w:rsidP="00CA66B1">
            <w:pPr>
              <w:pStyle w:val="TAL"/>
            </w:pPr>
          </w:p>
          <w:p w14:paraId="42681CAD" w14:textId="77777777" w:rsidR="00B43BC8" w:rsidRDefault="00B43BC8" w:rsidP="00CA66B1">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CA66B1">
            <w:pPr>
              <w:pStyle w:val="TAL"/>
            </w:pPr>
            <w:r>
              <w:t>PS if first attempt in CS</w:t>
            </w:r>
          </w:p>
          <w:p w14:paraId="1BE33471" w14:textId="77777777" w:rsidR="00B43BC8" w:rsidRDefault="00B43BC8" w:rsidP="00CA66B1">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CA66B1">
            <w:pPr>
              <w:pStyle w:val="TAH"/>
            </w:pPr>
            <w:r>
              <w:t>D</w:t>
            </w:r>
          </w:p>
        </w:tc>
        <w:tc>
          <w:tcPr>
            <w:tcW w:w="1391" w:type="dxa"/>
          </w:tcPr>
          <w:p w14:paraId="113DB98B" w14:textId="77777777" w:rsidR="00B43BC8" w:rsidRDefault="00B43BC8" w:rsidP="00CA66B1">
            <w:pPr>
              <w:pStyle w:val="TAC"/>
            </w:pPr>
            <w:r>
              <w:t>Y</w:t>
            </w:r>
          </w:p>
        </w:tc>
        <w:tc>
          <w:tcPr>
            <w:tcW w:w="1392" w:type="dxa"/>
          </w:tcPr>
          <w:p w14:paraId="0803B3E9" w14:textId="77777777" w:rsidR="00B43BC8" w:rsidRDefault="00B43BC8" w:rsidP="00CA66B1">
            <w:pPr>
              <w:pStyle w:val="TAC"/>
            </w:pPr>
            <w:r>
              <w:t>N</w:t>
            </w:r>
          </w:p>
        </w:tc>
        <w:tc>
          <w:tcPr>
            <w:tcW w:w="1112" w:type="dxa"/>
          </w:tcPr>
          <w:p w14:paraId="11199DC8" w14:textId="77777777" w:rsidR="00B43BC8" w:rsidRDefault="00B43BC8" w:rsidP="00CA66B1">
            <w:pPr>
              <w:pStyle w:val="TAC"/>
            </w:pPr>
            <w:r>
              <w:t>Y or N</w:t>
            </w:r>
          </w:p>
        </w:tc>
        <w:tc>
          <w:tcPr>
            <w:tcW w:w="1103" w:type="dxa"/>
          </w:tcPr>
          <w:p w14:paraId="1EC6B49C" w14:textId="77777777" w:rsidR="00B43BC8" w:rsidRDefault="00B43BC8" w:rsidP="00CA66B1">
            <w:pPr>
              <w:pStyle w:val="TAC"/>
            </w:pPr>
            <w:r>
              <w:t>Y or N</w:t>
            </w:r>
          </w:p>
        </w:tc>
        <w:tc>
          <w:tcPr>
            <w:tcW w:w="2077" w:type="dxa"/>
          </w:tcPr>
          <w:p w14:paraId="480B8BEE" w14:textId="77777777" w:rsidR="00B43BC8" w:rsidRDefault="00B43BC8" w:rsidP="00CA66B1">
            <w:pPr>
              <w:pStyle w:val="TAL"/>
            </w:pPr>
            <w:r>
              <w:t>CS if the emergency session includes at least voice.</w:t>
            </w:r>
          </w:p>
          <w:p w14:paraId="7E03F955" w14:textId="77777777" w:rsidR="00B43BC8" w:rsidRDefault="00B43BC8" w:rsidP="00CA66B1">
            <w:pPr>
              <w:pStyle w:val="TAL"/>
            </w:pPr>
          </w:p>
          <w:p w14:paraId="798123D7" w14:textId="77777777" w:rsidR="00B43BC8" w:rsidRDefault="00B43BC8" w:rsidP="00CA66B1">
            <w:pPr>
              <w:pStyle w:val="TAL"/>
            </w:pPr>
            <w:r>
              <w:t>PS if available and EMS or ESFB is "Y" and emergency session contains only media other than voice.</w:t>
            </w:r>
          </w:p>
        </w:tc>
        <w:tc>
          <w:tcPr>
            <w:tcW w:w="2030" w:type="dxa"/>
          </w:tcPr>
          <w:p w14:paraId="6A48F9F2" w14:textId="77777777" w:rsidR="00B43BC8" w:rsidRDefault="00B43BC8" w:rsidP="00CA66B1">
            <w:pPr>
              <w:pStyle w:val="TAL"/>
            </w:pPr>
            <w:r>
              <w:t>PS if available and EMS or ESFB is "Y"</w:t>
            </w:r>
          </w:p>
        </w:tc>
      </w:tr>
      <w:tr w:rsidR="00B43BC8" w14:paraId="40E1BCE4" w14:textId="77777777" w:rsidTr="00E84F24">
        <w:tc>
          <w:tcPr>
            <w:tcW w:w="524" w:type="dxa"/>
          </w:tcPr>
          <w:p w14:paraId="63C8613F" w14:textId="77777777" w:rsidR="00B43BC8" w:rsidRDefault="00B43BC8" w:rsidP="00CA66B1">
            <w:pPr>
              <w:pStyle w:val="TAH"/>
            </w:pPr>
            <w:r>
              <w:t>E</w:t>
            </w:r>
          </w:p>
        </w:tc>
        <w:tc>
          <w:tcPr>
            <w:tcW w:w="1391" w:type="dxa"/>
          </w:tcPr>
          <w:p w14:paraId="194786D4" w14:textId="77777777" w:rsidR="00B43BC8" w:rsidRDefault="00B43BC8" w:rsidP="00CA66B1">
            <w:pPr>
              <w:pStyle w:val="TAC"/>
            </w:pPr>
            <w:r>
              <w:t>Y</w:t>
            </w:r>
          </w:p>
        </w:tc>
        <w:tc>
          <w:tcPr>
            <w:tcW w:w="1392" w:type="dxa"/>
          </w:tcPr>
          <w:p w14:paraId="680C3DCB" w14:textId="77777777" w:rsidR="00B43BC8" w:rsidRDefault="00B43BC8" w:rsidP="00CA66B1">
            <w:pPr>
              <w:pStyle w:val="TAC"/>
            </w:pPr>
            <w:r>
              <w:t>Y</w:t>
            </w:r>
          </w:p>
        </w:tc>
        <w:tc>
          <w:tcPr>
            <w:tcW w:w="1112" w:type="dxa"/>
          </w:tcPr>
          <w:p w14:paraId="38AB793A" w14:textId="77777777" w:rsidR="00B43BC8" w:rsidRDefault="00B43BC8" w:rsidP="00CA66B1">
            <w:pPr>
              <w:pStyle w:val="TAC"/>
            </w:pPr>
            <w:r>
              <w:t>Y</w:t>
            </w:r>
          </w:p>
        </w:tc>
        <w:tc>
          <w:tcPr>
            <w:tcW w:w="1103" w:type="dxa"/>
          </w:tcPr>
          <w:p w14:paraId="25566FCD" w14:textId="77777777" w:rsidR="00B43BC8" w:rsidRDefault="00B43BC8" w:rsidP="00CA66B1">
            <w:pPr>
              <w:pStyle w:val="TAC"/>
            </w:pPr>
            <w:r>
              <w:t>Y</w:t>
            </w:r>
          </w:p>
        </w:tc>
        <w:tc>
          <w:tcPr>
            <w:tcW w:w="2077" w:type="dxa"/>
          </w:tcPr>
          <w:p w14:paraId="000BDB20" w14:textId="77777777" w:rsidR="00B43BC8" w:rsidRDefault="00B43BC8" w:rsidP="00CA66B1">
            <w:pPr>
              <w:pStyle w:val="TAL"/>
            </w:pPr>
            <w:r>
              <w:t>If the emergency session includes at least voice, follow rules in TS 22.101 [8] which say to use the same domain as for a non-EMC (NOTE 2)</w:t>
            </w:r>
          </w:p>
          <w:p w14:paraId="61E21152" w14:textId="77777777" w:rsidR="00B43BC8" w:rsidRDefault="00B43BC8" w:rsidP="00CA66B1">
            <w:pPr>
              <w:pStyle w:val="TAL"/>
            </w:pPr>
          </w:p>
          <w:p w14:paraId="38BF678F" w14:textId="77777777" w:rsidR="00B43BC8" w:rsidRDefault="00B43BC8" w:rsidP="00CA66B1">
            <w:pPr>
              <w:pStyle w:val="TAL"/>
            </w:pPr>
            <w:r>
              <w:t>PS if the emergency session contains only media other than voice.</w:t>
            </w:r>
          </w:p>
        </w:tc>
        <w:tc>
          <w:tcPr>
            <w:tcW w:w="2030" w:type="dxa"/>
          </w:tcPr>
          <w:p w14:paraId="21F4A83A" w14:textId="77777777" w:rsidR="00B43BC8" w:rsidRDefault="00B43BC8" w:rsidP="00CA66B1">
            <w:pPr>
              <w:pStyle w:val="TAL"/>
            </w:pPr>
            <w:r>
              <w:t>PS if first attempt in CS</w:t>
            </w:r>
          </w:p>
          <w:p w14:paraId="41E6734A" w14:textId="77777777" w:rsidR="00B43BC8" w:rsidRDefault="00B43BC8" w:rsidP="00CA66B1">
            <w:pPr>
              <w:pStyle w:val="TAL"/>
            </w:pPr>
            <w:r>
              <w:t>CS if first attempt in PS</w:t>
            </w:r>
          </w:p>
        </w:tc>
      </w:tr>
      <w:tr w:rsidR="00B43BC8" w14:paraId="546B4C56" w14:textId="77777777" w:rsidTr="00E84F24">
        <w:tc>
          <w:tcPr>
            <w:tcW w:w="524" w:type="dxa"/>
          </w:tcPr>
          <w:p w14:paraId="2F185CF5" w14:textId="77777777" w:rsidR="00B43BC8" w:rsidRDefault="00B43BC8" w:rsidP="00CA66B1">
            <w:pPr>
              <w:pStyle w:val="TAH"/>
            </w:pPr>
            <w:r>
              <w:t>F</w:t>
            </w:r>
          </w:p>
        </w:tc>
        <w:tc>
          <w:tcPr>
            <w:tcW w:w="1391" w:type="dxa"/>
          </w:tcPr>
          <w:p w14:paraId="54B2EC95" w14:textId="77777777" w:rsidR="00B43BC8" w:rsidRDefault="00B43BC8" w:rsidP="00CA66B1">
            <w:pPr>
              <w:pStyle w:val="TAC"/>
            </w:pPr>
            <w:r>
              <w:t>Y</w:t>
            </w:r>
          </w:p>
        </w:tc>
        <w:tc>
          <w:tcPr>
            <w:tcW w:w="1392" w:type="dxa"/>
          </w:tcPr>
          <w:p w14:paraId="6F2AF834" w14:textId="77777777" w:rsidR="00B43BC8" w:rsidRDefault="00B43BC8" w:rsidP="00CA66B1">
            <w:pPr>
              <w:pStyle w:val="TAC"/>
            </w:pPr>
            <w:r>
              <w:t>Y</w:t>
            </w:r>
          </w:p>
        </w:tc>
        <w:tc>
          <w:tcPr>
            <w:tcW w:w="1112" w:type="dxa"/>
          </w:tcPr>
          <w:p w14:paraId="5E80C831" w14:textId="77777777" w:rsidR="00B43BC8" w:rsidRDefault="00B43BC8" w:rsidP="00CA66B1">
            <w:pPr>
              <w:pStyle w:val="TAC"/>
            </w:pPr>
            <w:r>
              <w:t>Y or N</w:t>
            </w:r>
          </w:p>
        </w:tc>
        <w:tc>
          <w:tcPr>
            <w:tcW w:w="1103" w:type="dxa"/>
          </w:tcPr>
          <w:p w14:paraId="0D8CEFD2" w14:textId="77777777" w:rsidR="00B43BC8" w:rsidRDefault="00B43BC8" w:rsidP="00CA66B1">
            <w:pPr>
              <w:pStyle w:val="TAC"/>
            </w:pPr>
            <w:r>
              <w:t>N</w:t>
            </w:r>
          </w:p>
        </w:tc>
        <w:tc>
          <w:tcPr>
            <w:tcW w:w="2077" w:type="dxa"/>
          </w:tcPr>
          <w:p w14:paraId="72D913F7" w14:textId="77777777" w:rsidR="00B43BC8" w:rsidRDefault="00B43BC8" w:rsidP="00CA66B1">
            <w:pPr>
              <w:pStyle w:val="TAL"/>
            </w:pPr>
            <w:r>
              <w:t>PS if ESFB is "Y" (NOTE 5).</w:t>
            </w:r>
          </w:p>
          <w:p w14:paraId="0CDFF247" w14:textId="77777777" w:rsidR="00B43BC8" w:rsidRDefault="00B43BC8" w:rsidP="00CA66B1">
            <w:pPr>
              <w:pStyle w:val="TAL"/>
            </w:pPr>
          </w:p>
          <w:p w14:paraId="065E57E7" w14:textId="77777777" w:rsidR="00B43BC8" w:rsidRDefault="00B43BC8" w:rsidP="00CA66B1">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CA66B1">
            <w:pPr>
              <w:pStyle w:val="TAL"/>
            </w:pPr>
            <w:r>
              <w:t>CS if first attempt in PS</w:t>
            </w:r>
          </w:p>
          <w:p w14:paraId="0E91A809" w14:textId="77777777" w:rsidR="00B43BC8" w:rsidRDefault="00B43BC8" w:rsidP="00CA66B1">
            <w:pPr>
              <w:pStyle w:val="TAL"/>
            </w:pPr>
          </w:p>
          <w:p w14:paraId="04E80743" w14:textId="77777777" w:rsidR="00B43BC8" w:rsidRDefault="00B43BC8" w:rsidP="00CA66B1">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CA66B1">
            <w:pPr>
              <w:pStyle w:val="TAH"/>
            </w:pPr>
            <w:r>
              <w:lastRenderedPageBreak/>
              <w:t>G</w:t>
            </w:r>
          </w:p>
        </w:tc>
        <w:tc>
          <w:tcPr>
            <w:tcW w:w="1391" w:type="dxa"/>
          </w:tcPr>
          <w:p w14:paraId="7AAF76D4" w14:textId="77777777" w:rsidR="00B43BC8" w:rsidRDefault="00B43BC8" w:rsidP="00CA66B1">
            <w:pPr>
              <w:pStyle w:val="TAC"/>
            </w:pPr>
            <w:r>
              <w:t>Y</w:t>
            </w:r>
          </w:p>
        </w:tc>
        <w:tc>
          <w:tcPr>
            <w:tcW w:w="1392" w:type="dxa"/>
          </w:tcPr>
          <w:p w14:paraId="386EA937" w14:textId="77777777" w:rsidR="00B43BC8" w:rsidRDefault="00B43BC8" w:rsidP="00CA66B1">
            <w:pPr>
              <w:pStyle w:val="TAC"/>
            </w:pPr>
            <w:r>
              <w:t>Y</w:t>
            </w:r>
          </w:p>
        </w:tc>
        <w:tc>
          <w:tcPr>
            <w:tcW w:w="1112" w:type="dxa"/>
          </w:tcPr>
          <w:p w14:paraId="085E62C0" w14:textId="77777777" w:rsidR="00B43BC8" w:rsidRDefault="00B43BC8" w:rsidP="00CA66B1">
            <w:pPr>
              <w:pStyle w:val="TAC"/>
            </w:pPr>
            <w:r>
              <w:t>N</w:t>
            </w:r>
          </w:p>
        </w:tc>
        <w:tc>
          <w:tcPr>
            <w:tcW w:w="1103" w:type="dxa"/>
          </w:tcPr>
          <w:p w14:paraId="27FF02F8" w14:textId="77777777" w:rsidR="00B43BC8" w:rsidRDefault="00B43BC8" w:rsidP="00CA66B1">
            <w:pPr>
              <w:pStyle w:val="TAC"/>
            </w:pPr>
            <w:r>
              <w:t>Y</w:t>
            </w:r>
          </w:p>
        </w:tc>
        <w:tc>
          <w:tcPr>
            <w:tcW w:w="2077" w:type="dxa"/>
          </w:tcPr>
          <w:p w14:paraId="7D21A5CD" w14:textId="77777777" w:rsidR="00B43BC8" w:rsidRDefault="00B43BC8" w:rsidP="00CA66B1">
            <w:pPr>
              <w:pStyle w:val="TAL"/>
            </w:pPr>
            <w:r>
              <w:t>CS if the emergency session includes at least voice.</w:t>
            </w:r>
          </w:p>
          <w:p w14:paraId="0EE2B524" w14:textId="77777777" w:rsidR="00B43BC8" w:rsidRDefault="00B43BC8" w:rsidP="00CA66B1">
            <w:pPr>
              <w:pStyle w:val="TAL"/>
            </w:pPr>
          </w:p>
          <w:p w14:paraId="2A4BEFBC" w14:textId="77777777" w:rsidR="00B43BC8" w:rsidRDefault="00B43BC8" w:rsidP="00CA66B1">
            <w:pPr>
              <w:pStyle w:val="TAL"/>
            </w:pPr>
            <w:r>
              <w:t>PS if the emergency session contains only media other than voice.</w:t>
            </w:r>
          </w:p>
        </w:tc>
        <w:tc>
          <w:tcPr>
            <w:tcW w:w="2030" w:type="dxa"/>
          </w:tcPr>
          <w:p w14:paraId="3E38C7FA" w14:textId="77777777" w:rsidR="00B43BC8" w:rsidRDefault="00B43BC8" w:rsidP="00CA66B1">
            <w:pPr>
              <w:pStyle w:val="TAL"/>
            </w:pPr>
            <w:r>
              <w:t>PS</w:t>
            </w:r>
          </w:p>
        </w:tc>
      </w:tr>
      <w:tr w:rsidR="00B43BC8" w14:paraId="453BF421" w14:textId="77777777" w:rsidTr="00E84F24">
        <w:tc>
          <w:tcPr>
            <w:tcW w:w="9629" w:type="dxa"/>
            <w:gridSpan w:val="7"/>
          </w:tcPr>
          <w:p w14:paraId="33E62765" w14:textId="77777777" w:rsidR="00B43BC8" w:rsidRDefault="00B43BC8" w:rsidP="00CA66B1">
            <w:pPr>
              <w:pStyle w:val="TAN"/>
            </w:pPr>
            <w:r>
              <w:t>EMC =</w:t>
            </w:r>
            <w:r>
              <w:tab/>
              <w:t>Emergency Session. EMC includes also normal calls initiated in the CS domain that are treated by the CS CN as emergency calls.</w:t>
            </w:r>
          </w:p>
          <w:p w14:paraId="1F8212DA" w14:textId="77777777" w:rsidR="00B43BC8" w:rsidRDefault="00B43BC8" w:rsidP="00CA66B1">
            <w:pPr>
              <w:pStyle w:val="TAN"/>
            </w:pPr>
            <w:r>
              <w:t>VoIMS =</w:t>
            </w:r>
            <w:r>
              <w:tab/>
              <w:t>Voice over IMS over PS sessions support as indicated by IMS Voice over PS session supported indication as defined in TS 23.401 [28], TS 23.060 [2] and TS 23.502 [49].</w:t>
            </w:r>
          </w:p>
          <w:p w14:paraId="5C1A01C5" w14:textId="77777777" w:rsidR="00B43BC8" w:rsidRDefault="00B43BC8" w:rsidP="00CA66B1">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CA66B1">
            <w:pPr>
              <w:pStyle w:val="TAN"/>
            </w:pPr>
            <w:r>
              <w:t>ESFB =</w:t>
            </w:r>
            <w:r>
              <w:tab/>
              <w:t>Emergency Services Fallback for 5GS as defined in TS 23.501 [48] and TS 23.502 [49].</w:t>
            </w:r>
          </w:p>
          <w:p w14:paraId="096BC94C" w14:textId="77777777" w:rsidR="00B43BC8" w:rsidRDefault="00B43BC8" w:rsidP="00CA66B1">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CA66B1">
            <w:pPr>
              <w:pStyle w:val="TAN"/>
            </w:pPr>
            <w:r>
              <w:t>NOTE 2:</w:t>
            </w:r>
            <w:r>
              <w:tab/>
              <w:t>Use of the same domain as for a non-EMC is restricted to UTRAN, E-UTRAN and NG-RAN access (e.g. excludes WLAN).</w:t>
            </w:r>
          </w:p>
          <w:p w14:paraId="76124BBB" w14:textId="77777777" w:rsidR="00B43BC8" w:rsidRDefault="00B43BC8" w:rsidP="00CA66B1">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CA66B1">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CA66B1">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CA66B1">
            <w:pPr>
              <w:pStyle w:val="TAN"/>
            </w:pPr>
            <w:r>
              <w:t>NOTE 6:</w:t>
            </w:r>
            <w:r>
              <w:tab/>
              <w:t>For 5GS, the value of the column "EMS" is for the RAT that UE is camped on or is connected to.</w:t>
            </w:r>
          </w:p>
          <w:p w14:paraId="15353637" w14:textId="77777777" w:rsidR="00B43BC8" w:rsidRDefault="00B43BC8" w:rsidP="00CA66B1">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5F65B19B" w:rsidR="00170094" w:rsidRDefault="00073F30" w:rsidP="00CA66B1">
            <w:pPr>
              <w:pStyle w:val="TAN"/>
            </w:pPr>
            <w:ins w:id="80" w:author="Qualcomm" w:date="2021-01-14T21:39:00Z">
              <w:r>
                <w:t xml:space="preserve">NOTE 8:   </w:t>
              </w:r>
            </w:ins>
            <w:ins w:id="81" w:author="Qualcomm" w:date="2021-01-14T21:40:00Z">
              <w:r w:rsidR="005B471E">
                <w:t xml:space="preserve">For SNPN, as defined in TS 23.501 </w:t>
              </w:r>
              <w:r w:rsidR="00FD3340">
                <w:t>[48]</w:t>
              </w:r>
            </w:ins>
            <w:ins w:id="82" w:author="Qualcomm" w:date="2021-01-14T21:41:00Z">
              <w:r w:rsidR="00FD3340">
                <w:t xml:space="preserve"> the only </w:t>
              </w:r>
              <w:r w:rsidR="001715F0">
                <w:t>supported</w:t>
              </w:r>
            </w:ins>
            <w:r w:rsidR="001715F0">
              <w:t xml:space="preserve"> </w:t>
            </w:r>
            <w:ins w:id="83" w:author="Qualcomm" w:date="2021-01-14T21:41:00Z">
              <w:r w:rsidR="00FD3340">
                <w:t xml:space="preserve">RAT is </w:t>
              </w:r>
              <w:r w:rsidR="00303916">
                <w:t>NR and there is no support for Emergency Services Fallback.</w:t>
              </w:r>
            </w:ins>
          </w:p>
        </w:tc>
      </w:tr>
    </w:tbl>
    <w:p w14:paraId="34580789" w14:textId="5160A105" w:rsidR="00E84F24" w:rsidDel="00DD3A6B" w:rsidRDefault="00E84F24" w:rsidP="00E84F24">
      <w:pPr>
        <w:jc w:val="center"/>
        <w:rPr>
          <w:del w:id="84" w:author="Antoine Mouquet (Orange)" w:date="2021-02-27T01:24:00Z"/>
          <w:noProof/>
          <w:color w:val="FF0000"/>
          <w:sz w:val="36"/>
        </w:rPr>
      </w:pPr>
      <w:del w:id="85" w:author="Antoine Mouquet (Orange)" w:date="2021-02-27T01:24:00Z">
        <w:r w:rsidDel="00DD3A6B">
          <w:rPr>
            <w:noProof/>
            <w:color w:val="FF0000"/>
            <w:sz w:val="36"/>
          </w:rPr>
          <w:delText>**** Next Change ****</w:delText>
        </w:r>
      </w:del>
    </w:p>
    <w:p w14:paraId="55355FF4" w14:textId="50230A35" w:rsidR="000A7248" w:rsidDel="00DD3A6B" w:rsidRDefault="000A7248" w:rsidP="000A7248">
      <w:pPr>
        <w:pStyle w:val="Titre8"/>
        <w:rPr>
          <w:del w:id="86" w:author="Antoine Mouquet (Orange)" w:date="2021-02-27T01:24:00Z"/>
        </w:rPr>
      </w:pPr>
      <w:bookmarkStart w:id="87" w:name="_Toc58919205"/>
      <w:del w:id="88" w:author="Antoine Mouquet (Orange)" w:date="2021-02-27T01:24:00Z">
        <w:r w:rsidDel="00DD3A6B">
          <w:delText>Annex K (normative):</w:delText>
        </w:r>
        <w:r w:rsidDel="00DD3A6B">
          <w:br/>
        </w:r>
        <w:commentRangeStart w:id="89"/>
        <w:r w:rsidDel="00DD3A6B">
          <w:delText>Support of IMS emergency sessions for roaming users in deployments without IMS-level roaming interfaces</w:delText>
        </w:r>
      </w:del>
      <w:bookmarkEnd w:id="87"/>
      <w:commentRangeEnd w:id="89"/>
      <w:r w:rsidR="00DD3A6B">
        <w:rPr>
          <w:rStyle w:val="Marquedecommentaire"/>
          <w:rFonts w:ascii="Times New Roman" w:hAnsi="Times New Roman"/>
        </w:rPr>
        <w:commentReference w:id="89"/>
      </w:r>
    </w:p>
    <w:p w14:paraId="7BAEEE27" w14:textId="16525FE2" w:rsidR="000A7248" w:rsidDel="00DD3A6B" w:rsidRDefault="000A7248" w:rsidP="000A7248">
      <w:pPr>
        <w:pStyle w:val="Titre1"/>
        <w:rPr>
          <w:del w:id="90" w:author="Antoine Mouquet (Orange)" w:date="2021-02-27T01:24:00Z"/>
        </w:rPr>
      </w:pPr>
      <w:bookmarkStart w:id="91" w:name="_Toc58919206"/>
      <w:del w:id="92" w:author="Antoine Mouquet (Orange)" w:date="2021-02-27T01:24:00Z">
        <w:r w:rsidDel="00DD3A6B">
          <w:delText>K.1</w:delText>
        </w:r>
        <w:r w:rsidDel="00DD3A6B">
          <w:tab/>
          <w:delText>General</w:delText>
        </w:r>
        <w:bookmarkEnd w:id="91"/>
      </w:del>
    </w:p>
    <w:p w14:paraId="00F33832" w14:textId="1FC9F395" w:rsidR="000A7248" w:rsidDel="00DD3A6B" w:rsidRDefault="000A7248" w:rsidP="000A7248">
      <w:pPr>
        <w:rPr>
          <w:del w:id="93" w:author="Antoine Mouquet (Orange)" w:date="2021-02-27T01:24:00Z"/>
          <w:lang w:eastAsia="ja-JP"/>
        </w:rPr>
      </w:pPr>
      <w:del w:id="94" w:author="Antoine Mouquet (Orange)" w:date="2021-02-27T01:24:00Z">
        <w:r w:rsidDel="00DD3A6B">
          <w:rPr>
            <w:lang w:eastAsia="ja-JP"/>
          </w:rPr>
          <w:delText>This annex includes network impact and call flows for support of IMS emergency sessions for roaming users in deployments without IMS-level roaming interface between the P-CSCF in the VPLMN</w:delText>
        </w:r>
      </w:del>
      <w:ins w:id="95" w:author="Qualcomm" w:date="2021-01-14T21:50:00Z">
        <w:del w:id="96" w:author="Antoine Mouquet (Orange)" w:date="2021-02-27T01:24:00Z">
          <w:r w:rsidR="00E17B24" w:rsidDel="00DD3A6B">
            <w:rPr>
              <w:lang w:eastAsia="ja-JP"/>
            </w:rPr>
            <w:delText xml:space="preserve"> or </w:delText>
          </w:r>
        </w:del>
      </w:ins>
      <w:ins w:id="97" w:author="Qualcomm-HZ" w:date="2021-02-10T19:44:00Z">
        <w:del w:id="98" w:author="Antoine Mouquet (Orange)" w:date="2021-02-27T01:24:00Z">
          <w:r w:rsidR="00FD07D2" w:rsidDel="00DD3A6B">
            <w:rPr>
              <w:lang w:eastAsia="ja-JP"/>
            </w:rPr>
            <w:delText xml:space="preserve">serving </w:delText>
          </w:r>
        </w:del>
      </w:ins>
      <w:ins w:id="99" w:author="Qualcomm" w:date="2021-01-14T21:50:00Z">
        <w:del w:id="100" w:author="Antoine Mouquet (Orange)" w:date="2021-02-27T01:24:00Z">
          <w:r w:rsidR="00E17B24" w:rsidDel="00DD3A6B">
            <w:rPr>
              <w:lang w:eastAsia="ja-JP"/>
            </w:rPr>
            <w:delText>SNPN</w:delText>
          </w:r>
        </w:del>
      </w:ins>
      <w:del w:id="101" w:author="Antoine Mouquet (Orange)" w:date="2021-02-27T01:24:00Z">
        <w:r w:rsidDel="00DD3A6B">
          <w:rPr>
            <w:lang w:eastAsia="ja-JP"/>
          </w:rPr>
          <w:delText xml:space="preserve"> and the S-CSCF in the HPLMNs</w:delText>
        </w:r>
      </w:del>
      <w:ins w:id="102" w:author="Qualcomm" w:date="2021-01-14T21:51:00Z">
        <w:del w:id="103" w:author="Antoine Mouquet (Orange)" w:date="2021-02-27T01:24:00Z">
          <w:r w:rsidR="00E17B24" w:rsidDel="00DD3A6B">
            <w:rPr>
              <w:lang w:eastAsia="ja-JP"/>
            </w:rPr>
            <w:delText xml:space="preserve"> or </w:delText>
          </w:r>
        </w:del>
      </w:ins>
      <w:ins w:id="104" w:author="Qualcomm-HZ" w:date="2021-02-10T19:44:00Z">
        <w:del w:id="105" w:author="Antoine Mouquet (Orange)" w:date="2021-02-27T01:24:00Z">
          <w:r w:rsidR="00FD07D2" w:rsidDel="00DD3A6B">
            <w:rPr>
              <w:lang w:eastAsia="ja-JP"/>
            </w:rPr>
            <w:delText>Separate Entity</w:delText>
          </w:r>
        </w:del>
      </w:ins>
      <w:ins w:id="106" w:author="Qualcomm" w:date="2021-01-14T21:51:00Z">
        <w:del w:id="107" w:author="Antoine Mouquet (Orange)" w:date="2021-02-27T01:24:00Z">
          <w:r w:rsidR="00E17B24" w:rsidDel="00DD3A6B">
            <w:rPr>
              <w:lang w:eastAsia="ja-JP"/>
            </w:rPr>
            <w:delText xml:space="preserve"> in case the </w:delText>
          </w:r>
        </w:del>
      </w:ins>
      <w:ins w:id="108" w:author="Qualcomm-HZ" w:date="2021-02-10T19:44:00Z">
        <w:del w:id="109" w:author="Antoine Mouquet (Orange)" w:date="2021-02-27T01:24:00Z">
          <w:r w:rsidR="00FD07D2" w:rsidDel="00DD3A6B">
            <w:rPr>
              <w:lang w:eastAsia="ja-JP"/>
            </w:rPr>
            <w:delText>serving</w:delText>
          </w:r>
        </w:del>
      </w:ins>
      <w:ins w:id="110" w:author="Qualcomm" w:date="2021-01-14T21:51:00Z">
        <w:del w:id="111" w:author="Antoine Mouquet (Orange)" w:date="2021-02-27T01:24:00Z">
          <w:r w:rsidR="00E17B24" w:rsidDel="00DD3A6B">
            <w:rPr>
              <w:lang w:eastAsia="ja-JP"/>
            </w:rPr>
            <w:delText xml:space="preserve"> network is SNPN</w:delText>
          </w:r>
        </w:del>
      </w:ins>
      <w:del w:id="112" w:author="Antoine Mouquet (Orange)" w:date="2021-02-27T01:24:00Z">
        <w:r w:rsidDel="00DD3A6B">
          <w:rPr>
            <w:lang w:eastAsia="ja-JP"/>
          </w:rPr>
          <w:delText>. This annex is only applicable to UTRAN, E-UTRAN and NG-RAN access networks.</w:delText>
        </w:r>
      </w:del>
    </w:p>
    <w:p w14:paraId="0DBF8A8B" w14:textId="0693CEE6" w:rsidR="000A7248" w:rsidDel="00DD3A6B" w:rsidRDefault="000A7248" w:rsidP="000A7248">
      <w:pPr>
        <w:rPr>
          <w:del w:id="113" w:author="Antoine Mouquet (Orange)" w:date="2021-02-27T01:24:00Z"/>
          <w:lang w:eastAsia="ja-JP"/>
        </w:rPr>
      </w:pPr>
      <w:del w:id="114" w:author="Antoine Mouquet (Orange)" w:date="2021-02-27T01:24:00Z">
        <w:r w:rsidDel="00DD3A6B">
          <w:rPr>
            <w:lang w:eastAsia="ja-JP"/>
          </w:rPr>
          <w:delText>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callback number for the user may also be retrieved via the PCRF or PCF.</w:delText>
        </w:r>
      </w:del>
    </w:p>
    <w:p w14:paraId="7D0D1411" w14:textId="2C9440B8" w:rsidR="002B63F2" w:rsidDel="005739C9" w:rsidRDefault="002B63F2" w:rsidP="002B63F2">
      <w:pPr>
        <w:jc w:val="center"/>
        <w:rPr>
          <w:del w:id="115" w:author="Antoine Mouquet (Orange)" w:date="2021-02-27T01:25:00Z"/>
          <w:noProof/>
          <w:color w:val="FF0000"/>
          <w:sz w:val="36"/>
        </w:rPr>
      </w:pPr>
      <w:del w:id="116" w:author="Antoine Mouquet (Orange)" w:date="2021-02-27T01:25:00Z">
        <w:r w:rsidDel="005739C9">
          <w:rPr>
            <w:noProof/>
            <w:color w:val="FF0000"/>
            <w:sz w:val="36"/>
          </w:rPr>
          <w:delText>**** Next Change ****</w:delText>
        </w:r>
      </w:del>
    </w:p>
    <w:p w14:paraId="2A1CD920" w14:textId="4E838F3C" w:rsidR="002B63F2" w:rsidDel="005739C9" w:rsidRDefault="002B63F2" w:rsidP="000A7248">
      <w:pPr>
        <w:rPr>
          <w:del w:id="117" w:author="Antoine Mouquet (Orange)" w:date="2021-02-27T01:25:00Z"/>
          <w:lang w:eastAsia="ja-JP"/>
        </w:rPr>
      </w:pPr>
    </w:p>
    <w:p w14:paraId="536518C0" w14:textId="292CC63F" w:rsidR="000A7248" w:rsidDel="005739C9" w:rsidRDefault="000A7248" w:rsidP="000A7248">
      <w:pPr>
        <w:pStyle w:val="Titre1"/>
        <w:rPr>
          <w:del w:id="118" w:author="Antoine Mouquet (Orange)" w:date="2021-02-27T01:25:00Z"/>
        </w:rPr>
      </w:pPr>
      <w:bookmarkStart w:id="119" w:name="_Toc58919213"/>
      <w:del w:id="120" w:author="Antoine Mouquet (Orange)" w:date="2021-02-27T01:25:00Z">
        <w:r w:rsidDel="005739C9">
          <w:delText>K.3</w:delText>
        </w:r>
        <w:r w:rsidDel="005739C9">
          <w:tab/>
          <w:delText>IMS Emergency Registration and Session Establishment</w:delText>
        </w:r>
        <w:bookmarkEnd w:id="119"/>
      </w:del>
    </w:p>
    <w:p w14:paraId="687350D8" w14:textId="0C49A74B" w:rsidR="000A7248" w:rsidDel="005739C9" w:rsidRDefault="000A7248" w:rsidP="000A7248">
      <w:pPr>
        <w:rPr>
          <w:del w:id="121" w:author="Antoine Mouquet (Orange)" w:date="2021-02-27T01:25:00Z"/>
        </w:rPr>
      </w:pPr>
      <w:del w:id="122" w:author="Antoine Mouquet (Orange)" w:date="2021-02-27T01:25:00Z">
        <w:r w:rsidDel="005739C9">
          <w:delText>The call flow for support of IMS emergency sessions for roaming users in deployments without IMS-level roaming interfaces for UTRAN, E-UTRAN or NG-RAN access networks is described in Figure K.3-1.</w:delText>
        </w:r>
      </w:del>
    </w:p>
    <w:moveFromRangeStart w:id="123" w:author="Qualcomm" w:date="2021-01-14T21:52:00Z" w:name="move61553570"/>
    <w:p w14:paraId="2AF1592B" w14:textId="137EBE25" w:rsidR="000A7248" w:rsidDel="005739C9" w:rsidRDefault="000A7248" w:rsidP="000A7248">
      <w:pPr>
        <w:pStyle w:val="TH"/>
        <w:rPr>
          <w:ins w:id="124" w:author="Qualcomm" w:date="2021-01-14T21:52:00Z"/>
          <w:del w:id="125" w:author="Antoine Mouquet (Orange)" w:date="2021-02-27T01:25:00Z"/>
        </w:rPr>
      </w:pPr>
      <w:moveFrom w:id="126" w:author="Qualcomm" w:date="2021-01-14T21:52:00Z">
        <w:del w:id="127" w:author="Antoine Mouquet (Orange)" w:date="2021-02-27T01:25:00Z">
          <w:r w:rsidRPr="009A5FFF" w:rsidDel="005739C9">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05pt;height:471.75pt" o:ole="">
                <v:imagedata r:id="rId17" o:title=""/>
              </v:shape>
              <o:OLEObject Type="Embed" ProgID="Visio.Drawing.11" ShapeID="_x0000_i1025" DrawAspect="Content" ObjectID="_1675894609" r:id="rId18"/>
            </w:object>
          </w:r>
        </w:del>
      </w:moveFrom>
      <w:moveFromRangeEnd w:id="123"/>
    </w:p>
    <w:moveToRangeStart w:id="128" w:author="Qualcomm" w:date="2021-01-14T21:52:00Z" w:name="move61553570"/>
    <w:p w14:paraId="55A065D0" w14:textId="647EF761" w:rsidR="002B63F2" w:rsidDel="005739C9" w:rsidRDefault="00FD07D2" w:rsidP="000A7248">
      <w:pPr>
        <w:pStyle w:val="TH"/>
        <w:rPr>
          <w:del w:id="129" w:author="Antoine Mouquet (Orange)" w:date="2021-02-27T01:25:00Z"/>
        </w:rPr>
      </w:pPr>
      <w:moveTo w:id="130" w:author="Qualcomm" w:date="2021-01-14T21:52:00Z">
        <w:del w:id="131" w:author="Antoine Mouquet (Orange)" w:date="2021-02-27T01:25:00Z">
          <w:r w:rsidRPr="009A5FFF" w:rsidDel="005739C9">
            <w:object w:dxaOrig="13031" w:dyaOrig="13431" w14:anchorId="056EC039">
              <v:shape id="_x0000_i1026" type="#_x0000_t75" style="width:459.05pt;height:472.9pt" o:ole="">
                <v:imagedata r:id="rId19" o:title=""/>
              </v:shape>
              <o:OLEObject Type="Embed" ProgID="Visio.Drawing.11" ShapeID="_x0000_i1026" DrawAspect="Content" ObjectID="_1675894610" r:id="rId20"/>
            </w:object>
          </w:r>
        </w:del>
      </w:moveTo>
      <w:moveToRangeEnd w:id="128"/>
    </w:p>
    <w:p w14:paraId="07F69347" w14:textId="5551B6CC" w:rsidR="000A7248" w:rsidDel="005739C9" w:rsidRDefault="000A7248" w:rsidP="000A7248">
      <w:pPr>
        <w:pStyle w:val="TF"/>
        <w:rPr>
          <w:del w:id="132" w:author="Antoine Mouquet (Orange)" w:date="2021-02-27T01:25:00Z"/>
        </w:rPr>
      </w:pPr>
      <w:del w:id="133" w:author="Antoine Mouquet (Orange)" w:date="2021-02-27T01:25:00Z">
        <w:r w:rsidDel="005739C9">
          <w:delText>Figure K.3-1: IMS Emergency Session Establishment in deployments without IMS roaming interface between VPLMN</w:delText>
        </w:r>
      </w:del>
      <w:ins w:id="134" w:author="Qualcomm" w:date="2021-01-14T21:53:00Z">
        <w:del w:id="135" w:author="Antoine Mouquet (Orange)" w:date="2021-02-27T01:25:00Z">
          <w:r w:rsidR="007417AD" w:rsidDel="005739C9">
            <w:delText xml:space="preserve"> or </w:delText>
          </w:r>
        </w:del>
      </w:ins>
      <w:ins w:id="136" w:author="Qualcomm-HZ" w:date="2021-02-10T19:45:00Z">
        <w:del w:id="137" w:author="Antoine Mouquet (Orange)" w:date="2021-02-27T01:25:00Z">
          <w:r w:rsidR="00FD07D2" w:rsidDel="005739C9">
            <w:delText xml:space="preserve">Serving </w:delText>
          </w:r>
        </w:del>
      </w:ins>
      <w:ins w:id="138" w:author="Qualcomm" w:date="2021-01-14T21:53:00Z">
        <w:del w:id="139" w:author="Antoine Mouquet (Orange)" w:date="2021-02-27T01:25:00Z">
          <w:r w:rsidR="00895055" w:rsidDel="005739C9">
            <w:delText>SNPN</w:delText>
          </w:r>
        </w:del>
      </w:ins>
      <w:del w:id="140" w:author="Antoine Mouquet (Orange)" w:date="2021-02-27T01:25:00Z">
        <w:r w:rsidDel="005739C9">
          <w:delText xml:space="preserve"> and HPLMN</w:delText>
        </w:r>
      </w:del>
      <w:ins w:id="141" w:author="Qualcomm" w:date="2021-01-14T21:53:00Z">
        <w:del w:id="142" w:author="Antoine Mouquet (Orange)" w:date="2021-02-27T01:25:00Z">
          <w:r w:rsidR="00895055" w:rsidDel="005739C9">
            <w:delText xml:space="preserve"> or </w:delText>
          </w:r>
        </w:del>
      </w:ins>
      <w:ins w:id="143" w:author="Qualcomm-HZ" w:date="2021-02-10T19:45:00Z">
        <w:del w:id="144" w:author="Antoine Mouquet (Orange)" w:date="2021-02-27T01:25:00Z">
          <w:r w:rsidR="00FD07D2" w:rsidDel="005739C9">
            <w:delText>Separate Entity</w:delText>
          </w:r>
        </w:del>
      </w:ins>
    </w:p>
    <w:p w14:paraId="197CB74E" w14:textId="06CF1BE9" w:rsidR="000A7248" w:rsidDel="005739C9" w:rsidRDefault="000A7248" w:rsidP="000A7248">
      <w:pPr>
        <w:pStyle w:val="B1"/>
        <w:rPr>
          <w:del w:id="145" w:author="Antoine Mouquet (Orange)" w:date="2021-02-27T01:25:00Z"/>
        </w:rPr>
      </w:pPr>
      <w:del w:id="146" w:author="Antoine Mouquet (Orange)" w:date="2021-02-27T01:25:00Z">
        <w:r w:rsidDel="005739C9">
          <w:delText>1.</w:delText>
        </w:r>
        <w:r w:rsidDel="005739C9">
          <w:tab/>
          <w:delText>UE establishes a PDN connection (for EPC) or PDU session (for 5GC) for IMS emergency services.</w:delText>
        </w:r>
      </w:del>
    </w:p>
    <w:p w14:paraId="6090DAC4" w14:textId="7034FD40" w:rsidR="000A7248" w:rsidDel="005739C9" w:rsidRDefault="000A7248" w:rsidP="000A7248">
      <w:pPr>
        <w:pStyle w:val="B1"/>
        <w:rPr>
          <w:del w:id="147" w:author="Antoine Mouquet (Orange)" w:date="2021-02-27T01:25:00Z"/>
        </w:rPr>
      </w:pPr>
      <w:del w:id="148" w:author="Antoine Mouquet (Orange)" w:date="2021-02-27T01:25:00Z">
        <w:r w:rsidDel="005739C9">
          <w:delText>2.</w:delText>
        </w:r>
        <w:r w:rsidDel="005739C9">
          <w:tab/>
          <w:delText>For EPC, IMSI and IMEI(SV) are retrieved from the UE. The MSISDN (if available) is provided by the HSS.</w:delText>
        </w:r>
      </w:del>
    </w:p>
    <w:p w14:paraId="30256A38" w14:textId="4B11F6BE" w:rsidR="000A7248" w:rsidDel="005739C9" w:rsidRDefault="000A7248" w:rsidP="000A7248">
      <w:pPr>
        <w:pStyle w:val="B1"/>
        <w:rPr>
          <w:del w:id="149" w:author="Antoine Mouquet (Orange)" w:date="2021-02-27T01:25:00Z"/>
        </w:rPr>
      </w:pPr>
      <w:del w:id="150" w:author="Antoine Mouquet (Orange)" w:date="2021-02-27T01:25:00Z">
        <w:r w:rsidDel="005739C9">
          <w:tab/>
          <w:delText>For 5GC, the SUPI and PEI are retrieved from the UE context stored in the AMF; the SUPI needs to contain an IMSI and the PEI needs to contain an IMEI(SV). The GPSI (if available) is provided by the UDM; the GPSI needs to contain an MSISDN.</w:delText>
        </w:r>
      </w:del>
    </w:p>
    <w:p w14:paraId="2668B818" w14:textId="111ECD9C" w:rsidR="000A7248" w:rsidDel="005739C9" w:rsidRDefault="000A7248" w:rsidP="000A7248">
      <w:pPr>
        <w:pStyle w:val="B1"/>
        <w:rPr>
          <w:del w:id="151" w:author="Antoine Mouquet (Orange)" w:date="2021-02-27T01:25:00Z"/>
        </w:rPr>
      </w:pPr>
      <w:del w:id="152" w:author="Antoine Mouquet (Orange)" w:date="2021-02-27T01:25:00Z">
        <w:r w:rsidDel="005739C9">
          <w:delText>3.</w:delText>
        </w:r>
        <w:r w:rsidDel="005739C9">
          <w:tab/>
          <w:delText>For EPC: MME/SGSN sends a Create Session Request towards the PGW including the IMSI, the IMEI(SV) and the MSISDN (if available) as specified in TS 23.401 [28].</w:delText>
        </w:r>
      </w:del>
    </w:p>
    <w:p w14:paraId="1A6B2AB7" w14:textId="416103C4" w:rsidR="000A7248" w:rsidDel="005739C9" w:rsidRDefault="000A7248" w:rsidP="000A7248">
      <w:pPr>
        <w:pStyle w:val="B1"/>
        <w:rPr>
          <w:del w:id="153" w:author="Antoine Mouquet (Orange)" w:date="2021-02-27T01:25:00Z"/>
        </w:rPr>
      </w:pPr>
      <w:del w:id="154" w:author="Antoine Mouquet (Orange)" w:date="2021-02-27T01:25:00Z">
        <w:r w:rsidDel="005739C9">
          <w:tab/>
          <w:delText>For 5GS: AMF sends a Nsmf_PDUSession_CreateSMContextRequest towards the SMF/UPF including the SUPI, the PEI and the GPSI (if available) as specified in TS 23.502 [49].</w:delText>
        </w:r>
      </w:del>
    </w:p>
    <w:p w14:paraId="1C527896" w14:textId="776FC5B1" w:rsidR="000A7248" w:rsidDel="005739C9" w:rsidRDefault="000A7248" w:rsidP="000A7248">
      <w:pPr>
        <w:pStyle w:val="B1"/>
        <w:rPr>
          <w:del w:id="155" w:author="Antoine Mouquet (Orange)" w:date="2021-02-27T01:25:00Z"/>
        </w:rPr>
      </w:pPr>
      <w:del w:id="156" w:author="Antoine Mouquet (Orange)" w:date="2021-02-27T01:25:00Z">
        <w:r w:rsidDel="005739C9">
          <w:delText>4.</w:delText>
        </w:r>
        <w:r w:rsidDel="005739C9">
          <w:tab/>
          <w:delText>For EPC, 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delText>
        </w:r>
      </w:del>
    </w:p>
    <w:p w14:paraId="22E8DE9F" w14:textId="067578D0" w:rsidR="000A7248" w:rsidDel="005739C9" w:rsidRDefault="000A7248" w:rsidP="000A7248">
      <w:pPr>
        <w:pStyle w:val="B1"/>
        <w:rPr>
          <w:del w:id="157" w:author="Antoine Mouquet (Orange)" w:date="2021-02-27T01:25:00Z"/>
        </w:rPr>
      </w:pPr>
      <w:del w:id="158" w:author="Antoine Mouquet (Orange)" w:date="2021-02-27T01:25:00Z">
        <w:r w:rsidDel="005739C9">
          <w:lastRenderedPageBreak/>
          <w:tab/>
          <w:delText>For 5GC, SMF establishes an SM Policy Association with the PCF as described in TS 23.502 [49] and TS 23.503 [51]. The PDU session is identified with UE's IPv4 address or IPv6 prefix. The SUPI, PEI, GPSI (if available) and emergency DNN are passed to the PCF.</w:delText>
        </w:r>
      </w:del>
    </w:p>
    <w:p w14:paraId="5AB14237" w14:textId="053F169B" w:rsidR="000A7248" w:rsidDel="005739C9" w:rsidRDefault="000A7248" w:rsidP="000A7248">
      <w:pPr>
        <w:pStyle w:val="B1"/>
        <w:rPr>
          <w:del w:id="159" w:author="Antoine Mouquet (Orange)" w:date="2021-02-27T01:25:00Z"/>
        </w:rPr>
      </w:pPr>
      <w:del w:id="160" w:author="Antoine Mouquet (Orange)" w:date="2021-02-27T01:25:00Z">
        <w:r w:rsidDel="005739C9">
          <w:delText>5.</w:delText>
        </w:r>
        <w:r w:rsidDel="005739C9">
          <w:tab/>
          <w:delText>The Attach or UE requested PDN connection procedure (for EPC) or the PDU Session Establishment procedure (for 5GC) is being completed.</w:delText>
        </w:r>
      </w:del>
    </w:p>
    <w:p w14:paraId="5D462A9F" w14:textId="65FBC8E8" w:rsidR="000A7248" w:rsidDel="005739C9" w:rsidRDefault="000A7248" w:rsidP="000A7248">
      <w:pPr>
        <w:rPr>
          <w:del w:id="161" w:author="Antoine Mouquet (Orange)" w:date="2021-02-27T01:25:00Z"/>
        </w:rPr>
      </w:pPr>
      <w:del w:id="162" w:author="Antoine Mouquet (Orange)" w:date="2021-02-27T01:25:00Z">
        <w:r w:rsidDel="005739C9">
          <w:delText>Steps 6-12 apply if the UE performs IMS Emergency Registration, based on conditions specified in clause 4.1 e.g. UE is aware that it has sufficient IMS authentication material.</w:delText>
        </w:r>
      </w:del>
    </w:p>
    <w:p w14:paraId="67DDEC27" w14:textId="4A009FD7" w:rsidR="000A7248" w:rsidDel="005739C9" w:rsidRDefault="000A7248" w:rsidP="000A7248">
      <w:pPr>
        <w:pStyle w:val="B1"/>
        <w:rPr>
          <w:del w:id="163" w:author="Antoine Mouquet (Orange)" w:date="2021-02-27T01:25:00Z"/>
        </w:rPr>
      </w:pPr>
      <w:del w:id="164" w:author="Antoine Mouquet (Orange)" w:date="2021-02-27T01:25:00Z">
        <w:r w:rsidDel="005739C9">
          <w:delText>6.</w:delText>
        </w:r>
        <w:r w:rsidDel="005739C9">
          <w:tab/>
          <w:delText>UE initiates IMS emergency registration by sending a SIP REGISTER (UserID-1) message. The UserID-1 parameter is an IMPI and optionally an IMPU.</w:delText>
        </w:r>
      </w:del>
    </w:p>
    <w:p w14:paraId="47B97E91" w14:textId="400FD3E4" w:rsidR="000A7248" w:rsidDel="005739C9" w:rsidRDefault="000A7248" w:rsidP="000A7248">
      <w:pPr>
        <w:pStyle w:val="B1"/>
        <w:rPr>
          <w:del w:id="165" w:author="Antoine Mouquet (Orange)" w:date="2021-02-27T01:25:00Z"/>
        </w:rPr>
      </w:pPr>
      <w:del w:id="166" w:author="Antoine Mouquet (Orange)" w:date="2021-02-27T01:25:00Z">
        <w:r w:rsidDel="005739C9">
          <w:delText>7a.</w:delText>
        </w:r>
        <w:r w:rsidDel="005739C9">
          <w:tab/>
          <w:delTex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 23.502 [49] and TS 23.503 [51] instead of the Rx interface.</w:delText>
        </w:r>
      </w:del>
    </w:p>
    <w:p w14:paraId="323957D2" w14:textId="66B0FF14" w:rsidR="000A7248" w:rsidDel="005739C9" w:rsidRDefault="000A7248" w:rsidP="000A7248">
      <w:pPr>
        <w:pStyle w:val="B1"/>
        <w:rPr>
          <w:del w:id="167" w:author="Antoine Mouquet (Orange)" w:date="2021-02-27T01:25:00Z"/>
        </w:rPr>
      </w:pPr>
      <w:del w:id="168" w:author="Antoine Mouquet (Orange)" w:date="2021-02-27T01:25:00Z">
        <w:r w:rsidDel="005739C9">
          <w:delText>7b.</w:delText>
        </w:r>
        <w:r w:rsidDel="005739C9">
          <w:tab/>
          <w:delText>For EPC, the PCRF performs session binding based on the UE's IP address/prefix (as defined in TS 23.203 [20] clause 6.1.1.2) and provides one or more EPS-level identities and the MSISDN (if available) to the P-CSCF.</w:delText>
        </w:r>
      </w:del>
    </w:p>
    <w:p w14:paraId="5CEAD047" w14:textId="10B55A1F" w:rsidR="000A7248" w:rsidDel="005739C9" w:rsidRDefault="000A7248" w:rsidP="000A7248">
      <w:pPr>
        <w:pStyle w:val="B1"/>
        <w:rPr>
          <w:del w:id="169" w:author="Antoine Mouquet (Orange)" w:date="2021-02-27T01:25:00Z"/>
        </w:rPr>
      </w:pPr>
      <w:del w:id="170" w:author="Antoine Mouquet (Orange)" w:date="2021-02-27T01:25:00Z">
        <w:r w:rsidDel="005739C9">
          <w:tab/>
          <w:delText>For 5GC, the PCF performs session binding based on the UE's IP address/prefix (as defined in TS 23.503 [51]).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delText>
        </w:r>
      </w:del>
    </w:p>
    <w:p w14:paraId="37452E74" w14:textId="4C508109" w:rsidR="000A7248" w:rsidDel="005739C9" w:rsidRDefault="000A7248" w:rsidP="000A7248">
      <w:pPr>
        <w:pStyle w:val="B1"/>
        <w:rPr>
          <w:del w:id="171" w:author="Antoine Mouquet (Orange)" w:date="2021-02-27T01:25:00Z"/>
        </w:rPr>
      </w:pPr>
      <w:del w:id="172" w:author="Antoine Mouquet (Orange)" w:date="2021-02-27T01:25:00Z">
        <w:r w:rsidDel="005739C9">
          <w:delText>8.</w:delText>
        </w:r>
        <w:r w:rsidDel="005739C9">
          <w:tab/>
          <w:delTex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delText>
        </w:r>
      </w:del>
    </w:p>
    <w:p w14:paraId="7413D8E0" w14:textId="3058C2FA" w:rsidR="000A7248" w:rsidDel="005739C9" w:rsidRDefault="000A7248" w:rsidP="000A7248">
      <w:pPr>
        <w:rPr>
          <w:del w:id="173" w:author="Antoine Mouquet (Orange)" w:date="2021-02-27T01:25:00Z"/>
        </w:rPr>
      </w:pPr>
      <w:del w:id="174" w:author="Antoine Mouquet (Orange)" w:date="2021-02-27T01:25:00Z">
        <w:r w:rsidDel="005739C9">
          <w:delText>Steps 9-12 apply if the P-CSCF has responded with a 420 response in step 8 and if the UE supports GIBA procedure as part of emergency IMS registration (irrespective of whether indication of anonymous IMS emergency session support was included in step 8).</w:delText>
        </w:r>
      </w:del>
    </w:p>
    <w:p w14:paraId="3874072E" w14:textId="5AC83E8F" w:rsidR="000A7248" w:rsidDel="005739C9" w:rsidRDefault="000A7248" w:rsidP="000A7248">
      <w:pPr>
        <w:pStyle w:val="B1"/>
        <w:rPr>
          <w:del w:id="175" w:author="Antoine Mouquet (Orange)" w:date="2021-02-27T01:25:00Z"/>
        </w:rPr>
      </w:pPr>
      <w:del w:id="176" w:author="Antoine Mouquet (Orange)" w:date="2021-02-27T01:25:00Z">
        <w:r w:rsidDel="005739C9">
          <w:delText>9.</w:delText>
        </w:r>
        <w:r w:rsidDel="005739C9">
          <w:tab/>
          <w:delText>UE according to TS 24.229 [19], performs a new initial registration by sending a SIP REGISTER (UserID-2, IMEI) message and without inclusion of the Authorization header field. UserID-2 is an a public user identity derived from IMSI. P-CSCF may verify the IMSI/IMEI provided by the PCRF or PCF in step 7b against the IMSI/IMEI derived from the public user identity provided by the UE, prior to accepting the SIP REGISTER message.</w:delText>
        </w:r>
      </w:del>
    </w:p>
    <w:p w14:paraId="564448A6" w14:textId="1F16DAE0" w:rsidR="000A7248" w:rsidDel="005739C9" w:rsidRDefault="000A7248" w:rsidP="000A7248">
      <w:pPr>
        <w:pStyle w:val="B1"/>
        <w:rPr>
          <w:del w:id="177" w:author="Antoine Mouquet (Orange)" w:date="2021-02-27T01:25:00Z"/>
        </w:rPr>
      </w:pPr>
      <w:del w:id="178" w:author="Antoine Mouquet (Orange)" w:date="2021-02-27T01:25:00Z">
        <w:r w:rsidDel="005739C9">
          <w:delText>10.</w:delText>
        </w:r>
        <w:r w:rsidDel="005739C9">
          <w:tab/>
          <w:delText>P-CSCF accepts the registration with 200 OK and provides a tel-URI based on the MSISDN (if available) received from PCRF in step 7b to the UE. From the UE point of view, the procedure is the same as specified for GIBA (GPRS-IMS bundled authentication) procedures in TS 24.229 [19].</w:delText>
        </w:r>
      </w:del>
    </w:p>
    <w:p w14:paraId="14A3F973" w14:textId="4889C8C3" w:rsidR="000A7248" w:rsidDel="005739C9" w:rsidRDefault="000A7248" w:rsidP="000A7248">
      <w:pPr>
        <w:pStyle w:val="B1"/>
        <w:rPr>
          <w:del w:id="179" w:author="Antoine Mouquet (Orange)" w:date="2021-02-27T01:25:00Z"/>
        </w:rPr>
      </w:pPr>
      <w:del w:id="180" w:author="Antoine Mouquet (Orange)" w:date="2021-02-27T01:25:00Z">
        <w:r w:rsidDel="005739C9">
          <w:delText>11.</w:delText>
        </w:r>
        <w:r w:rsidDel="005739C9">
          <w:tab/>
          <w:delText>UE then attempts an IMS emergency session by sending a SIP INVITE (UserID-3) message. UserID-3 is set to UE's public identity (i.e. MSISDN as Tel-URI received in step 10).</w:delText>
        </w:r>
      </w:del>
    </w:p>
    <w:p w14:paraId="71A56EE4" w14:textId="4343D455" w:rsidR="000A7248" w:rsidDel="005739C9" w:rsidRDefault="000A7248" w:rsidP="000A7248">
      <w:pPr>
        <w:pStyle w:val="B1"/>
        <w:rPr>
          <w:del w:id="181" w:author="Antoine Mouquet (Orange)" w:date="2021-02-27T01:25:00Z"/>
        </w:rPr>
      </w:pPr>
      <w:del w:id="182" w:author="Antoine Mouquet (Orange)" w:date="2021-02-27T01:25:00Z">
        <w:r w:rsidDel="005739C9">
          <w:delText>12.</w:delText>
        </w:r>
        <w:r w:rsidDel="005739C9">
          <w:tab/>
          <w:delTex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delText>
        </w:r>
      </w:del>
    </w:p>
    <w:p w14:paraId="729C10EB" w14:textId="5EDCC486" w:rsidR="000A7248" w:rsidDel="005739C9" w:rsidRDefault="000A7248" w:rsidP="000A7248">
      <w:pPr>
        <w:rPr>
          <w:del w:id="183" w:author="Antoine Mouquet (Orange)" w:date="2021-02-27T01:25:00Z"/>
        </w:rPr>
      </w:pPr>
      <w:del w:id="184" w:author="Antoine Mouquet (Orange)" w:date="2021-02-27T01:25:00Z">
        <w:r w:rsidDel="005739C9">
          <w:delTex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delText>
        </w:r>
      </w:del>
    </w:p>
    <w:p w14:paraId="6841FD62" w14:textId="6C58A51C" w:rsidR="000A7248" w:rsidDel="005739C9" w:rsidRDefault="000A7248" w:rsidP="000A7248">
      <w:pPr>
        <w:pStyle w:val="B1"/>
        <w:rPr>
          <w:del w:id="185" w:author="Antoine Mouquet (Orange)" w:date="2021-02-27T01:25:00Z"/>
        </w:rPr>
      </w:pPr>
      <w:del w:id="186" w:author="Antoine Mouquet (Orange)" w:date="2021-02-27T01:25:00Z">
        <w:r w:rsidDel="005739C9">
          <w:delText>13.</w:delText>
        </w:r>
        <w:r w:rsidDel="005739C9">
          <w:tab/>
          <w:delText>The UE may attempt an unauthenticated IMS emergency session including an "anonymous user" parameter in the SIP INVITE message.</w:delText>
        </w:r>
      </w:del>
    </w:p>
    <w:p w14:paraId="46A275BD" w14:textId="17FAFC0C" w:rsidR="000A7248" w:rsidDel="005739C9" w:rsidRDefault="000A7248" w:rsidP="000A7248">
      <w:pPr>
        <w:pStyle w:val="B1"/>
        <w:rPr>
          <w:del w:id="187" w:author="Antoine Mouquet (Orange)" w:date="2021-02-27T01:25:00Z"/>
        </w:rPr>
      </w:pPr>
      <w:del w:id="188" w:author="Antoine Mouquet (Orange)" w:date="2021-02-27T01:25:00Z">
        <w:r w:rsidDel="005739C9">
          <w:delText>14.</w:delText>
        </w:r>
        <w:r w:rsidDel="005739C9">
          <w:tab/>
          <w:delText>Upon reception of the SIP INVITE the P-CSCF either internally retrieves the one or more EPS-level identities and the MSISDN (if available) that were received in step 7b, or performs step 7 again.</w:delText>
        </w:r>
      </w:del>
    </w:p>
    <w:p w14:paraId="618BA508" w14:textId="784454B2" w:rsidR="000A7248" w:rsidDel="005739C9" w:rsidRDefault="000A7248" w:rsidP="000A7248">
      <w:pPr>
        <w:pStyle w:val="B1"/>
        <w:rPr>
          <w:del w:id="189" w:author="Antoine Mouquet (Orange)" w:date="2021-02-27T01:25:00Z"/>
        </w:rPr>
      </w:pPr>
      <w:del w:id="190" w:author="Antoine Mouquet (Orange)" w:date="2021-02-27T01:25:00Z">
        <w:r w:rsidDel="005739C9">
          <w:lastRenderedPageBreak/>
          <w:delText>15.</w:delText>
        </w:r>
        <w:r w:rsidDel="005739C9">
          <w:tab/>
          <w:delText>The P-CSCF forwards the SIP INVITE (UserID-4, CallBackPar) towards the PSAP. UserID-4 is derived from one of the EPS-level identities received in step 7b. CallBackPar in the form of TEL-URI is derived from the MSISDN received in step 7b. The procedure stops here.</w:delText>
        </w:r>
      </w:del>
    </w:p>
    <w:p w14:paraId="454707C9" w14:textId="48E94610" w:rsidR="000A7248" w:rsidDel="005739C9" w:rsidRDefault="000A7248" w:rsidP="000A7248">
      <w:pPr>
        <w:rPr>
          <w:del w:id="191" w:author="Antoine Mouquet (Orange)" w:date="2021-02-27T01:25:00Z"/>
        </w:rPr>
      </w:pPr>
      <w:del w:id="192" w:author="Antoine Mouquet (Orange)" w:date="2021-02-27T01:25:00Z">
        <w:r w:rsidDel="005739C9">
          <w:delText>Step 16 applies if the UE attempts an emergency call in the CS domain as specified in clause 4.1:</w:delText>
        </w:r>
      </w:del>
    </w:p>
    <w:p w14:paraId="510288BA" w14:textId="6521CE5D" w:rsidR="000A7248" w:rsidDel="005739C9" w:rsidRDefault="000A7248" w:rsidP="000A7248">
      <w:pPr>
        <w:pStyle w:val="B1"/>
        <w:rPr>
          <w:del w:id="193" w:author="Antoine Mouquet (Orange)" w:date="2021-02-27T01:25:00Z"/>
        </w:rPr>
      </w:pPr>
      <w:del w:id="194" w:author="Antoine Mouquet (Orange)" w:date="2021-02-27T01:25:00Z">
        <w:r w:rsidDel="005739C9">
          <w:delText>16.</w:delText>
        </w:r>
        <w:r w:rsidDel="005739C9">
          <w:tab/>
          <w:delText>Subsequent to the IMS registration failure in step 8 or subsequent to an anonymous SIP INVITE attempt the UE may attempt an emergency call in the CS domain.</w:delText>
        </w:r>
      </w:del>
    </w:p>
    <w:p w14:paraId="15AA1E00" w14:textId="7F504C86" w:rsidR="00CE0F48" w:rsidDel="005739C9" w:rsidRDefault="00CE0F48" w:rsidP="00CE0F48">
      <w:pPr>
        <w:jc w:val="center"/>
        <w:rPr>
          <w:del w:id="195" w:author="Antoine Mouquet (Orange)" w:date="2021-02-27T01:25:00Z"/>
          <w:noProof/>
          <w:color w:val="FF0000"/>
          <w:sz w:val="36"/>
        </w:rPr>
      </w:pPr>
      <w:del w:id="196" w:author="Antoine Mouquet (Orange)" w:date="2021-02-27T01:25:00Z">
        <w:r w:rsidDel="005739C9">
          <w:rPr>
            <w:noProof/>
            <w:color w:val="FF0000"/>
            <w:sz w:val="36"/>
          </w:rPr>
          <w:delText>**** Next Change ****</w:delText>
        </w:r>
      </w:del>
    </w:p>
    <w:p w14:paraId="248EF645" w14:textId="46949E86" w:rsidR="00CE0F48" w:rsidRPr="00881E5E" w:rsidDel="005739C9" w:rsidRDefault="00CE0F48" w:rsidP="000A7248">
      <w:pPr>
        <w:pStyle w:val="B1"/>
        <w:rPr>
          <w:del w:id="197" w:author="Antoine Mouquet (Orange)" w:date="2021-02-27T01:25:00Z"/>
        </w:rPr>
      </w:pPr>
    </w:p>
    <w:p w14:paraId="6944382F" w14:textId="606AB0D9" w:rsidR="000A7248" w:rsidDel="005739C9" w:rsidRDefault="000A7248" w:rsidP="000A7248">
      <w:pPr>
        <w:pStyle w:val="Titre1"/>
        <w:rPr>
          <w:del w:id="198" w:author="Antoine Mouquet (Orange)" w:date="2021-02-27T01:25:00Z"/>
        </w:rPr>
      </w:pPr>
      <w:bookmarkStart w:id="199" w:name="_Toc58919214"/>
      <w:del w:id="200" w:author="Antoine Mouquet (Orange)" w:date="2021-02-27T01:25:00Z">
        <w:r w:rsidDel="005739C9">
          <w:delText>K.4</w:delText>
        </w:r>
        <w:r w:rsidDel="005739C9">
          <w:tab/>
          <w:delText>Non UE detectable Emergency Session</w:delText>
        </w:r>
        <w:bookmarkEnd w:id="199"/>
      </w:del>
    </w:p>
    <w:p w14:paraId="792C6380" w14:textId="56DC89D3" w:rsidR="000A7248" w:rsidDel="005739C9" w:rsidRDefault="000A7248" w:rsidP="000A7248">
      <w:pPr>
        <w:rPr>
          <w:del w:id="201" w:author="Antoine Mouquet (Orange)" w:date="2021-02-27T01:25:00Z"/>
          <w:lang w:eastAsia="ja-JP"/>
        </w:rPr>
      </w:pPr>
      <w:del w:id="202" w:author="Antoine Mouquet (Orange)" w:date="2021-02-27T01:25:00Z">
        <w:r w:rsidDel="005739C9">
          <w:rPr>
            <w:lang w:eastAsia="ja-JP"/>
          </w:rPr>
          <w:delText>In addition to clause 7.1.2, the following is applicable for this scenario:</w:delText>
        </w:r>
      </w:del>
    </w:p>
    <w:p w14:paraId="36F20C14" w14:textId="695F3D2E" w:rsidR="000A7248" w:rsidDel="005739C9" w:rsidRDefault="000A7248" w:rsidP="000A7248">
      <w:pPr>
        <w:pStyle w:val="B1"/>
        <w:rPr>
          <w:del w:id="203" w:author="Antoine Mouquet (Orange)" w:date="2021-02-27T01:25:00Z"/>
        </w:rPr>
      </w:pPr>
      <w:del w:id="204" w:author="Antoine Mouquet (Orange)" w:date="2021-02-27T01:25:00Z">
        <w:r w:rsidDel="005739C9">
          <w:delText>-</w:delText>
        </w:r>
        <w:r w:rsidDel="005739C9">
          <w:tab/>
          <w:delText>It is recommended that local emergency call numbers are provided to the UE according to the procedures specified in TS 24.</w:delText>
        </w:r>
        <w:r w:rsidRPr="00305211" w:rsidDel="005739C9">
          <w:delText>501</w:delText>
        </w:r>
        <w:r w:rsidDel="005739C9">
          <w:delText> [</w:delText>
        </w:r>
        <w:r w:rsidRPr="00305211" w:rsidDel="005739C9">
          <w:delText>52], TS</w:delText>
        </w:r>
        <w:r w:rsidDel="005739C9">
          <w:delText> </w:delText>
        </w:r>
        <w:r w:rsidRPr="00305211" w:rsidDel="005739C9">
          <w:delText>24.301</w:delText>
        </w:r>
        <w:r w:rsidDel="005739C9">
          <w:delText> [</w:delText>
        </w:r>
        <w:r w:rsidRPr="00305211" w:rsidDel="005739C9">
          <w:delText>33], TS</w:delText>
        </w:r>
        <w:r w:rsidDel="005739C9">
          <w:delText> </w:delText>
        </w:r>
        <w:r w:rsidRPr="00305211" w:rsidDel="005739C9">
          <w:delText>24.008</w:delText>
        </w:r>
        <w:r w:rsidDel="005739C9">
          <w:delText> [</w:delText>
        </w:r>
        <w:r w:rsidRPr="00305211" w:rsidDel="005739C9">
          <w:delText xml:space="preserve">13] or </w:delText>
        </w:r>
        <w:r w:rsidDel="005739C9">
          <w:delText>Annex </w:delText>
        </w:r>
        <w:r w:rsidRPr="00305211" w:rsidDel="005739C9">
          <w:delText>J.2.</w:delText>
        </w:r>
        <w:r w:rsidDel="005739C9">
          <w:delText xml:space="preserve"> This helps to reduce the number of non-UE detected emergency numbers even for those PLMNs where only a subset of the local emergency numbers can be downloaded to the UEs.</w:delText>
        </w:r>
      </w:del>
    </w:p>
    <w:p w14:paraId="7EC6285D" w14:textId="36CDFCFB" w:rsidR="000A7248" w:rsidDel="005739C9" w:rsidRDefault="000A7248" w:rsidP="000A7248">
      <w:pPr>
        <w:pStyle w:val="B1"/>
        <w:rPr>
          <w:del w:id="205" w:author="Antoine Mouquet (Orange)" w:date="2021-02-27T01:25:00Z"/>
        </w:rPr>
      </w:pPr>
      <w:del w:id="206" w:author="Antoine Mouquet (Orange)" w:date="2021-02-27T01:25:00Z">
        <w:r w:rsidDel="005739C9">
          <w:delText>-</w:delText>
        </w:r>
        <w:r w:rsidDel="005739C9">
          <w:tab/>
          <w:delText>When the UE registers in the IMS, the P-CSCF may retrieve the VPLMN-ID</w:delText>
        </w:r>
      </w:del>
      <w:ins w:id="207" w:author="Qualcomm" w:date="2021-01-14T21:54:00Z">
        <w:del w:id="208" w:author="Antoine Mouquet (Orange)" w:date="2021-02-27T01:25:00Z">
          <w:r w:rsidR="00CE0F48" w:rsidDel="005739C9">
            <w:delText xml:space="preserve"> or </w:delText>
          </w:r>
        </w:del>
      </w:ins>
      <w:ins w:id="209" w:author="Qualcomm-HZ" w:date="2021-02-10T19:45:00Z">
        <w:del w:id="210" w:author="Antoine Mouquet (Orange)" w:date="2021-02-27T01:25:00Z">
          <w:r w:rsidR="00FD07D2" w:rsidDel="005739C9">
            <w:delText xml:space="preserve">serving </w:delText>
          </w:r>
        </w:del>
      </w:ins>
      <w:ins w:id="211" w:author="Qualcomm" w:date="2021-01-14T21:54:00Z">
        <w:del w:id="212" w:author="Antoine Mouquet (Orange)" w:date="2021-02-27T01:25:00Z">
          <w:r w:rsidR="0092569A" w:rsidDel="005739C9">
            <w:delText>SNPN ID</w:delText>
          </w:r>
        </w:del>
      </w:ins>
      <w:del w:id="213" w:author="Antoine Mouquet (Orange)" w:date="2021-02-27T01:25:00Z">
        <w:r w:rsidDel="005739C9">
          <w:delTex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delText>
        </w:r>
      </w:del>
      <w:ins w:id="214" w:author="Qualcomm" w:date="2021-01-14T21:55:00Z">
        <w:del w:id="215" w:author="Antoine Mouquet (Orange)" w:date="2021-02-27T01:25:00Z">
          <w:r w:rsidR="00DE7DB4" w:rsidDel="005739C9">
            <w:delText>/SNPN</w:delText>
          </w:r>
        </w:del>
      </w:ins>
      <w:del w:id="216" w:author="Antoine Mouquet (Orange)" w:date="2021-02-27T01:25:00Z">
        <w:r w:rsidDel="005739C9">
          <w:delText>- specific emergency numbers and its interface with the P-CSCF are not specified by 3GPP.</w:delText>
        </w:r>
      </w:del>
    </w:p>
    <w:p w14:paraId="6D962ECD" w14:textId="449F6B25" w:rsidR="00C8687C" w:rsidRPr="00FD07D2" w:rsidRDefault="00FD07D2" w:rsidP="00FD07D2">
      <w:pPr>
        <w:pStyle w:val="B1"/>
        <w:jc w:val="center"/>
      </w:pPr>
      <w:r>
        <w:rPr>
          <w:noProof/>
          <w:color w:val="FF0000"/>
          <w:sz w:val="36"/>
        </w:rPr>
        <w:t>*** End of Changes ****</w:t>
      </w:r>
      <w:r w:rsidR="000A7248">
        <w:br w:type="page"/>
      </w:r>
      <w:bookmarkEnd w:id="7"/>
      <w:bookmarkEnd w:id="8"/>
    </w:p>
    <w:p w14:paraId="358E520E" w14:textId="77777777" w:rsidR="00C8687C" w:rsidRDefault="00C8687C">
      <w:pPr>
        <w:jc w:val="center"/>
        <w:rPr>
          <w:noProof/>
        </w:rPr>
      </w:pPr>
    </w:p>
    <w:sectPr w:rsidR="00C8687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Antoine Mouquet (Orange)" w:date="2021-02-27T01:18:00Z" w:initials="AM">
    <w:p w14:paraId="2B361487" w14:textId="7E3A1D51" w:rsidR="00574BFE" w:rsidRDefault="00574BFE">
      <w:pPr>
        <w:pStyle w:val="Commentaire"/>
      </w:pPr>
      <w:r>
        <w:rPr>
          <w:rStyle w:val="Marquedecommentaire"/>
        </w:rPr>
        <w:annotationRef/>
      </w:r>
      <w:r>
        <w:t>SNPN case already covered by the previous sentence.</w:t>
      </w:r>
    </w:p>
  </w:comment>
  <w:comment w:id="30" w:author="Antoine Mouquet (Orange)" w:date="2021-02-27T01:20:00Z" w:initials="AM">
    <w:p w14:paraId="37E8198F" w14:textId="1F752FCF" w:rsidR="00DE2B8F" w:rsidRDefault="00DE2B8F">
      <w:pPr>
        <w:pStyle w:val="Commentaire"/>
      </w:pPr>
      <w:r>
        <w:rPr>
          <w:rStyle w:val="Marquedecommentaire"/>
        </w:rPr>
        <w:annotationRef/>
      </w:r>
      <w:r>
        <w:t>The roaming case does not apply to SNPN.</w:t>
      </w:r>
    </w:p>
  </w:comment>
  <w:comment w:id="37" w:author="Antoine Mouquet (Orange)" w:date="2021-02-27T01:21:00Z" w:initials="AM">
    <w:p w14:paraId="77D7ABAB" w14:textId="57CBFB83" w:rsidR="00856D1E" w:rsidRDefault="00856D1E">
      <w:pPr>
        <w:pStyle w:val="Commentaire"/>
      </w:pPr>
      <w:r>
        <w:rPr>
          <w:rStyle w:val="Marquedecommentaire"/>
        </w:rPr>
        <w:annotationRef/>
      </w:r>
      <w:r>
        <w:t>These are examples, not all cases need to be covered.</w:t>
      </w:r>
    </w:p>
  </w:comment>
  <w:comment w:id="89" w:author="Antoine Mouquet (Orange)" w:date="2021-02-27T01:24:00Z" w:initials="AM">
    <w:p w14:paraId="6F750599" w14:textId="6E347F8F" w:rsidR="00DD3A6B" w:rsidRDefault="00DD3A6B">
      <w:pPr>
        <w:pStyle w:val="Commentaire"/>
      </w:pPr>
      <w:r>
        <w:rPr>
          <w:rStyle w:val="Marquedecommentaire"/>
        </w:rPr>
        <w:annotationRef/>
      </w:r>
      <w:r>
        <w:t>S8HR does not apply to SNPN.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361487" w15:done="0"/>
  <w15:commentEx w15:paraId="37E8198F" w15:done="0"/>
  <w15:commentEx w15:paraId="77D7ABAB" w15:done="0"/>
  <w15:commentEx w15:paraId="6F75059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68887" w14:textId="77777777" w:rsidR="00E06C11" w:rsidRDefault="00E06C11">
      <w:r>
        <w:separator/>
      </w:r>
    </w:p>
  </w:endnote>
  <w:endnote w:type="continuationSeparator" w:id="0">
    <w:p w14:paraId="7A7433E6" w14:textId="77777777" w:rsidR="00E06C11" w:rsidRDefault="00E0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70898" w14:textId="77777777" w:rsidR="00E06C11" w:rsidRDefault="00E06C11">
      <w:r>
        <w:separator/>
      </w:r>
    </w:p>
  </w:footnote>
  <w:footnote w:type="continuationSeparator" w:id="0">
    <w:p w14:paraId="5FB4BA12" w14:textId="77777777" w:rsidR="00E06C11" w:rsidRDefault="00E06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8F99E" w14:textId="77777777" w:rsidR="00C8687C" w:rsidRDefault="00C8687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BC493" w14:textId="77777777" w:rsidR="00C8687C" w:rsidRDefault="00C8687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Qualcomm">
    <w15:presenceInfo w15:providerId="None" w15:userId="Qualcomm"/>
  </w15:person>
  <w15:person w15:author="Qualcomm-HZ">
    <w15:presenceInfo w15:providerId="None" w15:userId="Qualcomm-HZ"/>
  </w15:person>
  <w15:person w15:author="Chaponniere55">
    <w15:presenceInfo w15:providerId="None" w15:userId="Chaponniere55"/>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73F30"/>
    <w:rsid w:val="00074953"/>
    <w:rsid w:val="00080536"/>
    <w:rsid w:val="000A7248"/>
    <w:rsid w:val="000E0290"/>
    <w:rsid w:val="0010195C"/>
    <w:rsid w:val="00154587"/>
    <w:rsid w:val="001546EC"/>
    <w:rsid w:val="00165DA1"/>
    <w:rsid w:val="00170094"/>
    <w:rsid w:val="001715F0"/>
    <w:rsid w:val="00180735"/>
    <w:rsid w:val="00183C74"/>
    <w:rsid w:val="001A5A04"/>
    <w:rsid w:val="001B0DD9"/>
    <w:rsid w:val="001D54BC"/>
    <w:rsid w:val="001E3DE6"/>
    <w:rsid w:val="00201AEA"/>
    <w:rsid w:val="00211CCA"/>
    <w:rsid w:val="00223BEE"/>
    <w:rsid w:val="00274801"/>
    <w:rsid w:val="00283129"/>
    <w:rsid w:val="00296BFD"/>
    <w:rsid w:val="002A5350"/>
    <w:rsid w:val="002B63F2"/>
    <w:rsid w:val="00303916"/>
    <w:rsid w:val="003170C8"/>
    <w:rsid w:val="0031797A"/>
    <w:rsid w:val="003360AA"/>
    <w:rsid w:val="00363B5C"/>
    <w:rsid w:val="003B1825"/>
    <w:rsid w:val="003D36F8"/>
    <w:rsid w:val="003E38D5"/>
    <w:rsid w:val="003E58C8"/>
    <w:rsid w:val="003F7ECB"/>
    <w:rsid w:val="00410E61"/>
    <w:rsid w:val="00425C83"/>
    <w:rsid w:val="00440444"/>
    <w:rsid w:val="004810FE"/>
    <w:rsid w:val="0049038F"/>
    <w:rsid w:val="004F1EE4"/>
    <w:rsid w:val="00512091"/>
    <w:rsid w:val="00523075"/>
    <w:rsid w:val="00554F32"/>
    <w:rsid w:val="005739C9"/>
    <w:rsid w:val="005741F4"/>
    <w:rsid w:val="00574BFE"/>
    <w:rsid w:val="005B471E"/>
    <w:rsid w:val="005C0CF1"/>
    <w:rsid w:val="005E5B15"/>
    <w:rsid w:val="00600655"/>
    <w:rsid w:val="006030E8"/>
    <w:rsid w:val="00605930"/>
    <w:rsid w:val="0063035C"/>
    <w:rsid w:val="00653641"/>
    <w:rsid w:val="00663CB7"/>
    <w:rsid w:val="0066526F"/>
    <w:rsid w:val="006A0EF8"/>
    <w:rsid w:val="006E3B0E"/>
    <w:rsid w:val="00700E42"/>
    <w:rsid w:val="007417AD"/>
    <w:rsid w:val="00752990"/>
    <w:rsid w:val="007A38CB"/>
    <w:rsid w:val="007A554F"/>
    <w:rsid w:val="0080411F"/>
    <w:rsid w:val="00856D1E"/>
    <w:rsid w:val="0085747D"/>
    <w:rsid w:val="008918CD"/>
    <w:rsid w:val="00895055"/>
    <w:rsid w:val="008A0673"/>
    <w:rsid w:val="008A4D20"/>
    <w:rsid w:val="008B0CE5"/>
    <w:rsid w:val="008B2E9C"/>
    <w:rsid w:val="008B3296"/>
    <w:rsid w:val="008D1883"/>
    <w:rsid w:val="00915E79"/>
    <w:rsid w:val="00917441"/>
    <w:rsid w:val="00923748"/>
    <w:rsid w:val="0092569A"/>
    <w:rsid w:val="00964A90"/>
    <w:rsid w:val="009727BE"/>
    <w:rsid w:val="00973CB2"/>
    <w:rsid w:val="00994FD0"/>
    <w:rsid w:val="00A139CD"/>
    <w:rsid w:val="00A75512"/>
    <w:rsid w:val="00A80BAE"/>
    <w:rsid w:val="00A80CA5"/>
    <w:rsid w:val="00AD4E3E"/>
    <w:rsid w:val="00B13F51"/>
    <w:rsid w:val="00B43BC8"/>
    <w:rsid w:val="00B609BE"/>
    <w:rsid w:val="00B62476"/>
    <w:rsid w:val="00BB44B0"/>
    <w:rsid w:val="00BD3405"/>
    <w:rsid w:val="00C04472"/>
    <w:rsid w:val="00C21699"/>
    <w:rsid w:val="00C72205"/>
    <w:rsid w:val="00C73E09"/>
    <w:rsid w:val="00C807FB"/>
    <w:rsid w:val="00C85307"/>
    <w:rsid w:val="00C8687C"/>
    <w:rsid w:val="00C96F11"/>
    <w:rsid w:val="00CA6353"/>
    <w:rsid w:val="00CA7611"/>
    <w:rsid w:val="00CA78A1"/>
    <w:rsid w:val="00CE0F48"/>
    <w:rsid w:val="00D02B0D"/>
    <w:rsid w:val="00D11C20"/>
    <w:rsid w:val="00D138CF"/>
    <w:rsid w:val="00D40369"/>
    <w:rsid w:val="00D40928"/>
    <w:rsid w:val="00D76178"/>
    <w:rsid w:val="00D806C3"/>
    <w:rsid w:val="00D83B94"/>
    <w:rsid w:val="00D921FF"/>
    <w:rsid w:val="00D94B8D"/>
    <w:rsid w:val="00DB5644"/>
    <w:rsid w:val="00DC42D1"/>
    <w:rsid w:val="00DC68B0"/>
    <w:rsid w:val="00DD02B7"/>
    <w:rsid w:val="00DD3A6B"/>
    <w:rsid w:val="00DE2B8F"/>
    <w:rsid w:val="00DE7DB4"/>
    <w:rsid w:val="00DF12C6"/>
    <w:rsid w:val="00E03E88"/>
    <w:rsid w:val="00E06C11"/>
    <w:rsid w:val="00E17B24"/>
    <w:rsid w:val="00E258BB"/>
    <w:rsid w:val="00E304D2"/>
    <w:rsid w:val="00E35903"/>
    <w:rsid w:val="00E44391"/>
    <w:rsid w:val="00E57DAE"/>
    <w:rsid w:val="00E84F24"/>
    <w:rsid w:val="00EC12DC"/>
    <w:rsid w:val="00EF52DF"/>
    <w:rsid w:val="00F0503E"/>
    <w:rsid w:val="00F32342"/>
    <w:rsid w:val="00F32EFF"/>
    <w:rsid w:val="00F530E5"/>
    <w:rsid w:val="00F65B6A"/>
    <w:rsid w:val="00F716E6"/>
    <w:rsid w:val="00F73D02"/>
    <w:rsid w:val="00F75B2B"/>
    <w:rsid w:val="00FD07D2"/>
    <w:rsid w:val="00FD33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FB079504-B602-4B6D-AFA4-E31C08D2C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17</Pages>
  <Words>5904</Words>
  <Characters>32478</Characters>
  <Application>Microsoft Office Word</Application>
  <DocSecurity>0</DocSecurity>
  <Lines>270</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11</cp:revision>
  <cp:lastPrinted>1900-01-01T08:00:00Z</cp:lastPrinted>
  <dcterms:created xsi:type="dcterms:W3CDTF">2021-02-27T00:03:00Z</dcterms:created>
  <dcterms:modified xsi:type="dcterms:W3CDTF">2021-02-27T00:26:00Z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